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B6F5" w14:textId="39607568" w:rsidR="00B80D6F" w:rsidRDefault="00B80D6F" w:rsidP="008448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F5519C">
        <w:rPr>
          <w:b/>
          <w:noProof/>
          <w:sz w:val="28"/>
        </w:rPr>
        <w:t>152</w:t>
      </w:r>
    </w:p>
    <w:p w14:paraId="4A04CFF6" w14:textId="5E14C037"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822D9D">
        <w:rPr>
          <w:rFonts w:cs="Arial"/>
          <w:b/>
          <w:bCs/>
          <w:color w:val="0000FF"/>
        </w:rPr>
        <w:t>5</w:t>
      </w:r>
      <w:r>
        <w:rPr>
          <w:rFonts w:cs="Arial"/>
          <w:b/>
          <w:bCs/>
          <w:color w:val="0000FF"/>
        </w:rPr>
        <w:t>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67371B7" w:rsidR="00C20692" w:rsidRPr="00410371" w:rsidRDefault="00C20692" w:rsidP="00954B62">
            <w:pPr>
              <w:pStyle w:val="CRCoverPage"/>
              <w:spacing w:after="0"/>
              <w:jc w:val="right"/>
              <w:rPr>
                <w:b/>
                <w:noProof/>
                <w:sz w:val="28"/>
              </w:rPr>
            </w:pPr>
            <w:r>
              <w:rPr>
                <w:b/>
                <w:noProof/>
                <w:sz w:val="28"/>
              </w:rPr>
              <w:t>29.5</w:t>
            </w:r>
            <w:r w:rsidR="008E1B09">
              <w:rPr>
                <w:b/>
                <w:noProof/>
                <w:sz w:val="28"/>
              </w:rPr>
              <w:t>2</w:t>
            </w:r>
            <w:r w:rsidR="00954B62">
              <w:rPr>
                <w:b/>
                <w:noProof/>
                <w:sz w:val="28"/>
              </w:rPr>
              <w:t>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2B12B53B" w:rsidR="00C20692" w:rsidRPr="003137F3" w:rsidRDefault="00F5519C" w:rsidP="008E4B68">
            <w:pPr>
              <w:pStyle w:val="CRCoverPage"/>
              <w:spacing w:after="0"/>
              <w:rPr>
                <w:b/>
                <w:noProof/>
                <w:sz w:val="28"/>
                <w:lang w:eastAsia="zh-CN"/>
              </w:rPr>
            </w:pPr>
            <w:r>
              <w:rPr>
                <w:rFonts w:hint="eastAsia"/>
                <w:b/>
                <w:noProof/>
                <w:sz w:val="28"/>
                <w:lang w:eastAsia="zh-CN"/>
              </w:rPr>
              <w:t>1</w:t>
            </w:r>
            <w:r>
              <w:rPr>
                <w:b/>
                <w:noProof/>
                <w:sz w:val="28"/>
                <w:lang w:eastAsia="zh-CN"/>
              </w:rPr>
              <w:t>112</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0459B4D" w:rsidR="00C20692" w:rsidRPr="00410371" w:rsidRDefault="00B80D6F" w:rsidP="008E4B68">
            <w:pPr>
              <w:pStyle w:val="CRCoverPage"/>
              <w:spacing w:after="0"/>
              <w:jc w:val="center"/>
              <w:rPr>
                <w:b/>
                <w:noProof/>
                <w:lang w:eastAsia="zh-CN"/>
              </w:rPr>
            </w:pPr>
            <w:r>
              <w:rPr>
                <w:rFonts w:hint="eastAsia"/>
                <w:b/>
                <w:noProof/>
                <w:sz w:val="28"/>
                <w:lang w:eastAsia="zh-CN"/>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159B497" w:rsidR="00C20692" w:rsidRDefault="00B80D6F" w:rsidP="008E4B68">
            <w:pPr>
              <w:pStyle w:val="CRCoverPage"/>
              <w:spacing w:after="0"/>
              <w:ind w:left="100"/>
              <w:rPr>
                <w:noProof/>
                <w:lang w:eastAsia="zh-CN"/>
              </w:rPr>
            </w:pPr>
            <w:r w:rsidRPr="00B80D6F">
              <w:rPr>
                <w:noProof/>
                <w:lang w:eastAsia="zh-CN"/>
              </w:rPr>
              <w:t>Support of Consolidated Data Rate for</w:t>
            </w:r>
            <w:r w:rsidR="00DD5FFD">
              <w:rPr>
                <w:noProof/>
                <w:lang w:eastAsia="zh-CN"/>
              </w:rPr>
              <w:t xml:space="preserve"> </w:t>
            </w:r>
            <w:r w:rsidRPr="00B80D6F">
              <w:rPr>
                <w:noProof/>
                <w:lang w:eastAsia="zh-CN"/>
              </w:rPr>
              <w:t>Multi-member AF session</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2590758" w:rsidR="00C20692" w:rsidRDefault="00C20692" w:rsidP="0001254B">
            <w:pPr>
              <w:pStyle w:val="CRCoverPage"/>
              <w:spacing w:after="0"/>
              <w:ind w:left="100"/>
              <w:rPr>
                <w:noProof/>
              </w:rPr>
            </w:pPr>
            <w:r>
              <w:t>Huawei</w:t>
            </w:r>
            <w:r w:rsidR="000F07B2">
              <w:t xml:space="preserve">, </w:t>
            </w:r>
            <w:bookmarkStart w:id="1" w:name="_GoBack"/>
            <w:r w:rsidR="00DF1C82">
              <w:fldChar w:fldCharType="begin"/>
            </w:r>
            <w:r w:rsidR="00DF1C82">
              <w:instrText xml:space="preserve"> DOCPROPERTY  SourceIfWg  \* MERGEFORMAT </w:instrText>
            </w:r>
            <w:r w:rsidR="00DF1C82">
              <w:fldChar w:fldCharType="separate"/>
            </w:r>
            <w:r w:rsidR="00DF1C82">
              <w:fldChar w:fldCharType="begin"/>
            </w:r>
            <w:r w:rsidR="00DF1C82">
              <w:instrText xml:space="preserve"> DOCPROPERTY  SourceIfWg  \* MERGEFORMAT </w:instrText>
            </w:r>
            <w:r w:rsidR="00DF1C82">
              <w:fldChar w:fldCharType="separate"/>
            </w:r>
            <w:r w:rsidR="000F07B2" w:rsidRPr="00D916C1">
              <w:t>Nokia, Nokia Shanghai Bell</w:t>
            </w:r>
            <w:r w:rsidR="00DF1C82">
              <w:fldChar w:fldCharType="end"/>
            </w:r>
            <w:r w:rsidR="00DF1C82">
              <w:fldChar w:fldCharType="end"/>
            </w:r>
            <w:r w:rsidR="0005581A">
              <w:t>,</w:t>
            </w:r>
            <w:r w:rsidR="0005581A" w:rsidRPr="0005581A">
              <w:t xml:space="preserve"> </w:t>
            </w:r>
            <w:r w:rsidR="0005581A" w:rsidRPr="0005581A">
              <w:t>Samsung</w:t>
            </w:r>
            <w:bookmarkEnd w:id="1"/>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157597B" w:rsidR="00C20692" w:rsidRDefault="00540A5D" w:rsidP="007E4759">
            <w:pPr>
              <w:pStyle w:val="CRCoverPage"/>
              <w:spacing w:after="0"/>
              <w:ind w:left="100"/>
              <w:rPr>
                <w:noProof/>
                <w:lang w:eastAsia="zh-CN"/>
              </w:rPr>
            </w:pPr>
            <w:r>
              <w:t>AIML</w:t>
            </w:r>
            <w:r w:rsidR="007E4759">
              <w:t>s</w:t>
            </w:r>
            <w:r>
              <w:t>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1DDEBDBD" w:rsidR="00C20692" w:rsidRDefault="0013139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4417A5" w14:paraId="5874525A" w14:textId="77777777" w:rsidTr="008E4B68">
        <w:tc>
          <w:tcPr>
            <w:tcW w:w="2694" w:type="dxa"/>
            <w:gridSpan w:val="2"/>
            <w:tcBorders>
              <w:top w:val="single" w:sz="4" w:space="0" w:color="auto"/>
              <w:left w:val="single" w:sz="4" w:space="0" w:color="auto"/>
            </w:tcBorders>
          </w:tcPr>
          <w:p w14:paraId="5B1EEE2F" w14:textId="77777777" w:rsidR="004417A5" w:rsidRDefault="004417A5" w:rsidP="004417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22FD8C69" w:rsidR="004417A5" w:rsidRPr="007C4BC1" w:rsidRDefault="004417A5" w:rsidP="004417A5">
            <w:pPr>
              <w:pStyle w:val="CRCoverPage"/>
              <w:spacing w:after="0"/>
              <w:ind w:left="100"/>
              <w:rPr>
                <w:noProof/>
                <w:lang w:eastAsia="zh-CN"/>
              </w:rPr>
            </w:pPr>
            <w:r>
              <w:rPr>
                <w:noProof/>
                <w:lang w:eastAsia="zh-CN"/>
              </w:rPr>
              <w:t xml:space="preserve">As indicated in </w:t>
            </w:r>
            <w:r w:rsidRPr="00025D22">
              <w:rPr>
                <w:noProof/>
                <w:lang w:eastAsia="zh-CN"/>
              </w:rPr>
              <w:t>S2-2309851</w:t>
            </w:r>
            <w:r>
              <w:rPr>
                <w:noProof/>
                <w:lang w:eastAsia="zh-CN"/>
              </w:rPr>
              <w:t xml:space="preserve">, the consumer may provide the </w:t>
            </w:r>
            <w:r>
              <w:t>Consolidated Data Rate Threshold, a list of UE addresses subject to Consolidated Data Rate monitoring for a Multi-member AF session</w:t>
            </w:r>
            <w:r>
              <w:rPr>
                <w:noProof/>
                <w:lang w:eastAsia="zh-CN"/>
              </w:rPr>
              <w:t>. The new attributes need to be defined in stage 3.</w:t>
            </w:r>
          </w:p>
        </w:tc>
      </w:tr>
      <w:tr w:rsidR="004417A5" w14:paraId="0CA5D262" w14:textId="77777777" w:rsidTr="008E4B68">
        <w:tc>
          <w:tcPr>
            <w:tcW w:w="2694" w:type="dxa"/>
            <w:gridSpan w:val="2"/>
            <w:tcBorders>
              <w:left w:val="single" w:sz="4" w:space="0" w:color="auto"/>
            </w:tcBorders>
          </w:tcPr>
          <w:p w14:paraId="018822A3"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5EA575D2" w14:textId="77777777" w:rsidR="004417A5" w:rsidRDefault="004417A5" w:rsidP="004417A5">
            <w:pPr>
              <w:pStyle w:val="CRCoverPage"/>
              <w:spacing w:after="0"/>
              <w:rPr>
                <w:noProof/>
                <w:sz w:val="8"/>
                <w:szCs w:val="8"/>
              </w:rPr>
            </w:pPr>
          </w:p>
        </w:tc>
      </w:tr>
      <w:tr w:rsidR="004417A5" w14:paraId="6E9B78F8" w14:textId="77777777" w:rsidTr="008E4B68">
        <w:tc>
          <w:tcPr>
            <w:tcW w:w="2694" w:type="dxa"/>
            <w:gridSpan w:val="2"/>
            <w:tcBorders>
              <w:left w:val="single" w:sz="4" w:space="0" w:color="auto"/>
            </w:tcBorders>
          </w:tcPr>
          <w:p w14:paraId="5084B76B" w14:textId="77777777" w:rsidR="004417A5" w:rsidRDefault="004417A5" w:rsidP="004417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451E00D3" w:rsidR="004417A5" w:rsidRDefault="004417A5" w:rsidP="00480CB6">
            <w:pPr>
              <w:pStyle w:val="CRCoverPage"/>
              <w:spacing w:after="0"/>
              <w:ind w:left="100"/>
              <w:rPr>
                <w:noProof/>
                <w:lang w:eastAsia="zh-CN"/>
              </w:rPr>
            </w:pPr>
            <w:r>
              <w:rPr>
                <w:rFonts w:hint="eastAsia"/>
                <w:noProof/>
                <w:lang w:eastAsia="zh-CN"/>
              </w:rPr>
              <w:t>Update</w:t>
            </w:r>
            <w:r>
              <w:t xml:space="preserve"> </w:t>
            </w:r>
            <w:r w:rsidR="00861CF4">
              <w:t>the procedure for AF session with required QoS</w:t>
            </w:r>
            <w:r>
              <w:rPr>
                <w:noProof/>
                <w:lang w:eastAsia="zh-CN"/>
              </w:rPr>
              <w:t>.</w:t>
            </w:r>
          </w:p>
        </w:tc>
      </w:tr>
      <w:tr w:rsidR="004417A5" w14:paraId="668B782A" w14:textId="77777777" w:rsidTr="008E4B68">
        <w:tc>
          <w:tcPr>
            <w:tcW w:w="2694" w:type="dxa"/>
            <w:gridSpan w:val="2"/>
            <w:tcBorders>
              <w:left w:val="single" w:sz="4" w:space="0" w:color="auto"/>
            </w:tcBorders>
          </w:tcPr>
          <w:p w14:paraId="5D7CC119"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1608B16E" w14:textId="77777777" w:rsidR="004417A5" w:rsidRDefault="004417A5" w:rsidP="004417A5">
            <w:pPr>
              <w:pStyle w:val="CRCoverPage"/>
              <w:spacing w:after="0"/>
              <w:rPr>
                <w:noProof/>
                <w:sz w:val="8"/>
                <w:szCs w:val="8"/>
              </w:rPr>
            </w:pPr>
          </w:p>
        </w:tc>
      </w:tr>
      <w:tr w:rsidR="004417A5" w14:paraId="64704E3A" w14:textId="77777777" w:rsidTr="008E4B68">
        <w:tc>
          <w:tcPr>
            <w:tcW w:w="2694" w:type="dxa"/>
            <w:gridSpan w:val="2"/>
            <w:tcBorders>
              <w:left w:val="single" w:sz="4" w:space="0" w:color="auto"/>
              <w:bottom w:val="single" w:sz="4" w:space="0" w:color="auto"/>
            </w:tcBorders>
          </w:tcPr>
          <w:p w14:paraId="0F8DCDBC" w14:textId="77777777" w:rsidR="004417A5" w:rsidRDefault="004417A5" w:rsidP="004417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1B454EF" w:rsidR="004417A5" w:rsidRDefault="004417A5" w:rsidP="004417A5">
            <w:pPr>
              <w:pStyle w:val="CRCoverPage"/>
              <w:spacing w:after="0"/>
              <w:ind w:left="100"/>
              <w:rPr>
                <w:noProof/>
                <w:lang w:eastAsia="zh-CN"/>
              </w:rPr>
            </w:pPr>
            <w:r>
              <w:rPr>
                <w:noProof/>
              </w:rPr>
              <w:t>Misalignment between stage 2 and stage 3.</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42C363A" w:rsidR="00C20692" w:rsidRDefault="004417A5" w:rsidP="00E979FD">
            <w:pPr>
              <w:pStyle w:val="CRCoverPage"/>
              <w:spacing w:after="0"/>
              <w:ind w:left="100"/>
              <w:rPr>
                <w:noProof/>
                <w:lang w:eastAsia="zh-CN"/>
              </w:rPr>
            </w:pPr>
            <w:r>
              <w:rPr>
                <w:noProof/>
                <w:lang w:eastAsia="zh-CN"/>
              </w:rPr>
              <w:t>4.4.9.2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4F68335" w:rsidR="00C20692" w:rsidRDefault="00442721" w:rsidP="004417A5">
            <w:pPr>
              <w:pStyle w:val="CRCoverPage"/>
              <w:spacing w:after="0"/>
              <w:ind w:left="100"/>
              <w:rPr>
                <w:noProof/>
                <w:lang w:eastAsia="zh-CN"/>
              </w:rPr>
            </w:pPr>
            <w:r>
              <w:rPr>
                <w:noProof/>
              </w:rPr>
              <w:t xml:space="preserve">This CR </w:t>
            </w:r>
            <w:r w:rsidR="004417A5">
              <w:rPr>
                <w:noProof/>
              </w:rPr>
              <w:t>does not impact</w:t>
            </w:r>
            <w:r>
              <w:rPr>
                <w:noProof/>
              </w:rPr>
              <w:t xml:space="preserve"> the OpenAPI </w:t>
            </w:r>
            <w:r w:rsidR="004417A5">
              <w:rPr>
                <w:noProof/>
              </w:rPr>
              <w:t>file</w:t>
            </w:r>
            <w:r>
              <w:rPr>
                <w:noProof/>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4F2909E3" w:rsidR="00442721" w:rsidRDefault="00442721" w:rsidP="004417A5">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43B4AC" w14:textId="77777777" w:rsidR="004417A5" w:rsidRDefault="004417A5" w:rsidP="004417A5">
      <w:pPr>
        <w:pStyle w:val="40"/>
      </w:pPr>
      <w:bookmarkStart w:id="2" w:name="_Toc145706083"/>
      <w:r w:rsidRPr="00C82013">
        <w:t>4.4.9.2</w:t>
      </w:r>
      <w:r w:rsidRPr="00C82013">
        <w:tab/>
        <w:t>Procedures</w:t>
      </w:r>
      <w:r>
        <w:t xml:space="preserve"> for AF setting up an AF session with required QoS for target UE identified by UE address</w:t>
      </w:r>
      <w:bookmarkEnd w:id="2"/>
    </w:p>
    <w:p w14:paraId="4876EDC5" w14:textId="77777777" w:rsidR="004417A5" w:rsidRDefault="004417A5" w:rsidP="004417A5">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158C7CC1" w14:textId="77777777" w:rsidR="004417A5" w:rsidRDefault="004417A5" w:rsidP="004417A5">
      <w:pPr>
        <w:pStyle w:val="B10"/>
      </w:pPr>
      <w:r>
        <w:t>-</w:t>
      </w:r>
      <w:r>
        <w:tab/>
        <w:t>description of the SCS/AS applies to the AF;</w:t>
      </w:r>
    </w:p>
    <w:p w14:paraId="499AB7F4" w14:textId="77777777" w:rsidR="004417A5" w:rsidRDefault="004417A5" w:rsidP="004417A5">
      <w:pPr>
        <w:pStyle w:val="B10"/>
      </w:pPr>
      <w:r>
        <w:t>-</w:t>
      </w:r>
      <w:r>
        <w:tab/>
        <w:t>description of the SCEF applies to the NEF;</w:t>
      </w:r>
    </w:p>
    <w:p w14:paraId="4F8FDC30" w14:textId="77777777" w:rsidR="004417A5" w:rsidRDefault="004417A5" w:rsidP="004417A5">
      <w:pPr>
        <w:pStyle w:val="B10"/>
      </w:pPr>
      <w:r>
        <w:t>-</w:t>
      </w:r>
      <w:r>
        <w:tab/>
        <w:t xml:space="preserve">description of the PCRF applies to the PCF; </w:t>
      </w:r>
    </w:p>
    <w:p w14:paraId="5CFF0164" w14:textId="77777777" w:rsidR="004417A5" w:rsidRDefault="004417A5" w:rsidP="004417A5">
      <w:pPr>
        <w:pStyle w:val="B10"/>
      </w:pPr>
      <w:r>
        <w:t>-</w:t>
      </w:r>
      <w:r>
        <w:tab/>
        <w:t xml:space="preserve">the NEF may interact with BSF by using Nbsf_Management_Discovery service as defined in 3GPP TS 29.521 [9] to retrieve the PCF address; </w:t>
      </w:r>
    </w:p>
    <w:p w14:paraId="3DE53F02" w14:textId="77777777" w:rsidR="004417A5" w:rsidRDefault="004417A5" w:rsidP="004417A5">
      <w:pPr>
        <w:pStyle w:val="B10"/>
      </w:pPr>
      <w:r>
        <w:t>-</w:t>
      </w:r>
      <w:r>
        <w:tab/>
        <w:t xml:space="preserve">the NEF shall interact with the PCF by using Npcf_PolicyAuthorization service as defined in 3GPP TS 29.514 [7]; </w:t>
      </w:r>
    </w:p>
    <w:p w14:paraId="1EAEF5DD" w14:textId="77777777" w:rsidR="004417A5" w:rsidRDefault="004417A5" w:rsidP="004417A5">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91AD35C" w14:textId="77777777" w:rsidR="004417A5" w:rsidRDefault="004417A5" w:rsidP="004417A5">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52B537A" w14:textId="77777777" w:rsidR="004417A5" w:rsidRDefault="004417A5" w:rsidP="004417A5">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A2E4E1A" w14:textId="77777777" w:rsidR="004417A5" w:rsidRDefault="004417A5" w:rsidP="004417A5">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D773308" w14:textId="77777777" w:rsidR="004417A5" w:rsidRDefault="004417A5" w:rsidP="004417A5">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40ED8FD9" w14:textId="77777777" w:rsidR="004417A5" w:rsidRDefault="004417A5" w:rsidP="004417A5">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CD3B167" w14:textId="77777777" w:rsidR="004417A5" w:rsidRDefault="004417A5" w:rsidP="004417A5">
      <w:pPr>
        <w:pStyle w:val="B2"/>
        <w:rPr>
          <w:ins w:id="3" w:author="Huawei" w:date="2023-10-28T11:23:00Z"/>
        </w:rPr>
      </w:pPr>
      <w:r w:rsidRPr="00407ABE">
        <w:t>-</w:t>
      </w:r>
      <w:r w:rsidRPr="00407ABE">
        <w:tab/>
        <w:t>in the HTTP POST/PUT request, the AF may include</w:t>
      </w:r>
      <w:ins w:id="4" w:author="Huawei" w:date="2023-10-28T11:23:00Z">
        <w:r>
          <w:t>:</w:t>
        </w:r>
      </w:ins>
    </w:p>
    <w:p w14:paraId="75565C2E" w14:textId="4B6B2B10" w:rsidR="004417A5" w:rsidRDefault="00B06317" w:rsidP="004417A5">
      <w:pPr>
        <w:pStyle w:val="B2"/>
        <w:ind w:left="1135"/>
        <w:rPr>
          <w:ins w:id="5" w:author="Huawei" w:date="2023-10-28T11:25:00Z"/>
        </w:rPr>
      </w:pPr>
      <w:ins w:id="6" w:author="Huawei" w:date="2023-10-28T11:30:00Z">
        <w:r>
          <w:t>a.</w:t>
        </w:r>
      </w:ins>
      <w:del w:id="7" w:author="Huawei" w:date="2023-10-28T11:27:00Z">
        <w:r w:rsidR="004417A5" w:rsidRPr="00407ABE" w:rsidDel="004417A5">
          <w:delText xml:space="preserve"> </w:delText>
        </w:r>
      </w:del>
      <w:ins w:id="8" w:author="Huawei" w:date="2023-10-28T11:24:00Z">
        <w:r w:rsidR="004417A5" w:rsidRPr="00407ABE">
          <w:tab/>
        </w:r>
      </w:ins>
      <w:r w:rsidR="004417A5" w:rsidRPr="00407ABE">
        <w:t>the list of UE address within the "listUeAddrs" attribute instead of the UE IP/MAC address</w:t>
      </w:r>
      <w:ins w:id="9" w:author="Huawei" w:date="2023-10-28T11:25:00Z">
        <w:r w:rsidR="004417A5">
          <w:t>;</w:t>
        </w:r>
      </w:ins>
    </w:p>
    <w:p w14:paraId="2DF3A2CA" w14:textId="1D7714F0" w:rsidR="004417A5" w:rsidRDefault="00B06317" w:rsidP="004417A5">
      <w:pPr>
        <w:pStyle w:val="B2"/>
        <w:ind w:left="1135"/>
        <w:rPr>
          <w:ins w:id="10" w:author="Huawei" w:date="2023-11-03T09:08:00Z"/>
        </w:rPr>
      </w:pPr>
      <w:ins w:id="11" w:author="Huawei" w:date="2023-10-28T11:30:00Z">
        <w:r>
          <w:t>b.</w:t>
        </w:r>
      </w:ins>
      <w:ins w:id="12" w:author="Huawei" w:date="2023-10-28T11:25:00Z">
        <w:r w:rsidR="004417A5" w:rsidRPr="00407ABE">
          <w:tab/>
          <w:t xml:space="preserve">the </w:t>
        </w:r>
        <w:r w:rsidR="004417A5">
          <w:t>Consolidated Data Rate Threshold</w:t>
        </w:r>
        <w:r w:rsidR="004417A5" w:rsidRPr="00407ABE">
          <w:t xml:space="preserve"> within the "</w:t>
        </w:r>
        <w:r w:rsidR="004417A5">
          <w:rPr>
            <w:lang w:eastAsia="zh-CN"/>
          </w:rPr>
          <w:t>consolDataRateThr</w:t>
        </w:r>
        <w:r w:rsidR="004417A5" w:rsidRPr="00407ABE">
          <w:t>" attribute</w:t>
        </w:r>
      </w:ins>
      <w:ins w:id="13" w:author="Huawei" w:date="2023-10-28T11:26:00Z">
        <w:r w:rsidR="004417A5">
          <w:t>;</w:t>
        </w:r>
      </w:ins>
    </w:p>
    <w:p w14:paraId="7E92A114" w14:textId="03037B33" w:rsidR="00103F80" w:rsidRPr="00103F80" w:rsidRDefault="00103F80" w:rsidP="00103F80">
      <w:pPr>
        <w:pStyle w:val="NO"/>
        <w:rPr>
          <w:ins w:id="14" w:author="Huawei" w:date="2023-10-28T11:26:00Z"/>
        </w:rPr>
      </w:pPr>
      <w:ins w:id="15" w:author="Huawei" w:date="2023-11-03T09:08:00Z">
        <w:r>
          <w:t>NOTE 1:</w:t>
        </w:r>
        <w:r>
          <w:tab/>
          <w:t xml:space="preserve">If </w:t>
        </w:r>
      </w:ins>
      <w:ins w:id="16" w:author="Huawei" w:date="2023-11-03T09:09:00Z">
        <w:r w:rsidRPr="00407ABE">
          <w:t>the "</w:t>
        </w:r>
        <w:r>
          <w:rPr>
            <w:lang w:eastAsia="zh-CN"/>
          </w:rPr>
          <w:t>consolDataRateThr</w:t>
        </w:r>
        <w:r w:rsidRPr="00407ABE">
          <w:t>" attribute</w:t>
        </w:r>
      </w:ins>
      <w:ins w:id="17" w:author="Huawei" w:date="2023-11-03T09:08:00Z">
        <w:r>
          <w:t xml:space="preserve"> is provided, the QoS parameter(s) to be measured indicates the Guaranteed Bitrate shall be provided.</w:t>
        </w:r>
      </w:ins>
    </w:p>
    <w:p w14:paraId="44C44DA1" w14:textId="421AB636" w:rsidR="004417A5" w:rsidRPr="004417A5" w:rsidDel="004417A5" w:rsidRDefault="00B06317" w:rsidP="004417A5">
      <w:pPr>
        <w:pStyle w:val="B2"/>
        <w:ind w:left="1135"/>
        <w:rPr>
          <w:del w:id="18" w:author="Huawei" w:date="2023-10-28T11:26:00Z"/>
        </w:rPr>
      </w:pPr>
      <w:ins w:id="19" w:author="Huawei" w:date="2023-10-28T11:30:00Z">
        <w:r>
          <w:t>c.</w:t>
        </w:r>
      </w:ins>
      <w:ins w:id="20" w:author="Huawei" w:date="2023-10-28T11:26:00Z">
        <w:r w:rsidR="004417A5" w:rsidRPr="00407ABE">
          <w:tab/>
          <w:t xml:space="preserve">the </w:t>
        </w:r>
        <w:r w:rsidR="004417A5">
          <w:t>list of UE addresses subject for Consolidated Data Rate monitoring</w:t>
        </w:r>
        <w:r w:rsidR="004417A5" w:rsidRPr="00407ABE">
          <w:t xml:space="preserve"> within the "</w:t>
        </w:r>
        <w:r w:rsidR="005D0F74">
          <w:t>listUe</w:t>
        </w:r>
        <w:r w:rsidR="004417A5">
          <w:t>DataRate</w:t>
        </w:r>
        <w:r w:rsidR="004417A5" w:rsidRPr="00407ABE">
          <w:t>" attribute</w:t>
        </w:r>
      </w:ins>
      <w:r w:rsidR="004417A5" w:rsidRPr="00407ABE">
        <w:t>.</w:t>
      </w:r>
    </w:p>
    <w:p w14:paraId="2A515BB0" w14:textId="77777777" w:rsidR="004417A5" w:rsidRDefault="004417A5" w:rsidP="004417A5">
      <w:pPr>
        <w:pStyle w:val="B2"/>
        <w:rPr>
          <w:ins w:id="21" w:author="Huawei" w:date="2023-10-28T11:26:00Z"/>
        </w:rPr>
      </w:pPr>
      <w:r w:rsidRPr="00407ABE">
        <w:t>-</w:t>
      </w:r>
      <w:r w:rsidRPr="00407ABE">
        <w:tab/>
        <w:t>in the HTTP PATCH request, the AF may update</w:t>
      </w:r>
      <w:ins w:id="22" w:author="Huawei" w:date="2023-10-28T11:26:00Z">
        <w:r>
          <w:t>:</w:t>
        </w:r>
      </w:ins>
    </w:p>
    <w:p w14:paraId="46A50E86" w14:textId="443DF41F" w:rsidR="004417A5" w:rsidRDefault="004417A5">
      <w:pPr>
        <w:pStyle w:val="B2"/>
        <w:ind w:left="1135"/>
        <w:rPr>
          <w:ins w:id="23" w:author="Huawei" w:date="2023-10-28T11:26:00Z"/>
        </w:rPr>
        <w:pPrChange w:id="24" w:author="Huawei" w:date="2023-10-28T11:27:00Z">
          <w:pPr>
            <w:pStyle w:val="B2"/>
          </w:pPr>
        </w:pPrChange>
      </w:pPr>
      <w:del w:id="25" w:author="Huawei" w:date="2023-10-28T11:27:00Z">
        <w:r w:rsidRPr="00407ABE" w:rsidDel="004417A5">
          <w:lastRenderedPageBreak/>
          <w:delText xml:space="preserve"> </w:delText>
        </w:r>
      </w:del>
      <w:ins w:id="26" w:author="Huawei" w:date="2023-10-28T11:30:00Z">
        <w:r w:rsidR="00B06317">
          <w:t>a.</w:t>
        </w:r>
      </w:ins>
      <w:ins w:id="27" w:author="Huawei" w:date="2023-10-28T11:27:00Z">
        <w:r w:rsidRPr="00407ABE">
          <w:tab/>
        </w:r>
      </w:ins>
      <w:r w:rsidRPr="00407ABE">
        <w:t>the list of UE address within the "listUeAddrs" attribute;</w:t>
      </w:r>
    </w:p>
    <w:p w14:paraId="316B27DB" w14:textId="5D2FE6D4" w:rsidR="004417A5" w:rsidRDefault="00B06317" w:rsidP="004417A5">
      <w:pPr>
        <w:pStyle w:val="B2"/>
        <w:ind w:left="1135"/>
        <w:rPr>
          <w:ins w:id="28" w:author="Huawei" w:date="2023-10-28T11:26:00Z"/>
        </w:rPr>
      </w:pPr>
      <w:ins w:id="29" w:author="Huawei" w:date="2023-10-28T11:30:00Z">
        <w:r>
          <w:t>b.</w:t>
        </w:r>
      </w:ins>
      <w:ins w:id="30" w:author="Huawei" w:date="2023-10-28T11:26:00Z">
        <w:r w:rsidR="004417A5" w:rsidRPr="00407ABE">
          <w:tab/>
          <w:t xml:space="preserve">the </w:t>
        </w:r>
        <w:r w:rsidR="004417A5">
          <w:rPr>
            <w:rFonts w:cs="Arial"/>
            <w:szCs w:val="18"/>
            <w:lang w:eastAsia="zh-CN"/>
          </w:rPr>
          <w:t xml:space="preserve">the </w:t>
        </w:r>
        <w:r w:rsidR="004417A5">
          <w:t>Consolidated Data Rate Threshold</w:t>
        </w:r>
        <w:r w:rsidR="004417A5" w:rsidRPr="00407ABE">
          <w:t xml:space="preserve"> within the "</w:t>
        </w:r>
        <w:r w:rsidR="004417A5">
          <w:rPr>
            <w:lang w:eastAsia="zh-CN"/>
          </w:rPr>
          <w:t>consolDataRateThr</w:t>
        </w:r>
        <w:r w:rsidR="004417A5" w:rsidRPr="00407ABE">
          <w:t>" attribute</w:t>
        </w:r>
      </w:ins>
      <w:ins w:id="31" w:author="Huawei" w:date="2023-10-28T11:27:00Z">
        <w:r w:rsidR="004417A5">
          <w:t>;</w:t>
        </w:r>
      </w:ins>
    </w:p>
    <w:p w14:paraId="7571FFB1" w14:textId="40604BF8" w:rsidR="004417A5" w:rsidRPr="004417A5" w:rsidRDefault="00B06317" w:rsidP="004417A5">
      <w:pPr>
        <w:pStyle w:val="B2"/>
        <w:ind w:left="1135"/>
      </w:pPr>
      <w:ins w:id="32" w:author="Huawei" w:date="2023-10-28T11:30:00Z">
        <w:r>
          <w:t>c.</w:t>
        </w:r>
      </w:ins>
      <w:ins w:id="33" w:author="Huawei" w:date="2023-10-28T11:26:00Z">
        <w:r w:rsidR="004417A5" w:rsidRPr="00407ABE">
          <w:tab/>
          <w:t xml:space="preserve">the </w:t>
        </w:r>
        <w:r w:rsidR="004417A5">
          <w:t>the list of UE addresses subject for Consolidated Data Rate monitoring</w:t>
        </w:r>
        <w:r w:rsidR="004417A5" w:rsidRPr="00407ABE">
          <w:t xml:space="preserve"> within the "</w:t>
        </w:r>
        <w:r w:rsidR="00781CF6">
          <w:t>listUe</w:t>
        </w:r>
        <w:r w:rsidR="004417A5">
          <w:t>DataRate</w:t>
        </w:r>
        <w:r w:rsidR="004417A5" w:rsidRPr="00407ABE">
          <w:t>" attribute.</w:t>
        </w:r>
      </w:ins>
    </w:p>
    <w:p w14:paraId="452B0BDD" w14:textId="77777777" w:rsidR="004417A5" w:rsidRDefault="004417A5" w:rsidP="004417A5">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1F72E751" w14:textId="77777777" w:rsidR="004417A5" w:rsidRDefault="004417A5" w:rsidP="004417A5">
      <w:pPr>
        <w:pStyle w:val="B2"/>
      </w:pPr>
      <w:r>
        <w:t>-</w:t>
      </w:r>
      <w:r>
        <w:tab/>
        <w:t>one or more requested QoS Monitoring Parameter(s) within the "reqQosMonParams"; and</w:t>
      </w:r>
    </w:p>
    <w:p w14:paraId="1620D396" w14:textId="77777777" w:rsidR="004417A5" w:rsidRDefault="004417A5" w:rsidP="004417A5">
      <w:pPr>
        <w:pStyle w:val="B2"/>
      </w:pPr>
      <w:r>
        <w:t>-</w:t>
      </w:r>
      <w:r>
        <w:tab/>
        <w:t>one or more report frequency within the "repFreqs" attribute; and</w:t>
      </w:r>
    </w:p>
    <w:p w14:paraId="0461EE13" w14:textId="77777777" w:rsidR="004417A5" w:rsidRDefault="004417A5" w:rsidP="004417A5">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34" w:name="OLE_LINK3"/>
      <w:r>
        <w:rPr>
          <w:rFonts w:hint="eastAsia"/>
          <w:lang w:val="en-US" w:eastAsia="zh-CN"/>
        </w:rPr>
        <w:t xml:space="preserve">or </w:t>
      </w:r>
      <w:r>
        <w:t>"</w:t>
      </w:r>
      <w:r>
        <w:rPr>
          <w:rFonts w:cs="Arial" w:hint="eastAsia"/>
          <w:szCs w:val="18"/>
          <w:lang w:val="en-US" w:eastAsia="zh-CN"/>
        </w:rPr>
        <w:t>XRM_5G</w:t>
      </w:r>
      <w:r>
        <w:t>"</w:t>
      </w:r>
      <w:bookmarkEnd w:id="34"/>
      <w:r>
        <w:t xml:space="preserve"> is supported, the maximum period with no QoS measurement results reported within the "repPeriod" attribute; and</w:t>
      </w:r>
    </w:p>
    <w:p w14:paraId="3BF6F471" w14:textId="77777777" w:rsidR="004417A5" w:rsidRDefault="004417A5" w:rsidP="004417A5">
      <w:pPr>
        <w:pStyle w:val="B2"/>
      </w:pPr>
      <w:r>
        <w:t>-</w:t>
      </w:r>
      <w:r>
        <w:tab/>
        <w:t>when the "repFreqs" attribute includes the value "EVENT_TRIGGERED":</w:t>
      </w:r>
    </w:p>
    <w:p w14:paraId="0C0C6CF8" w14:textId="77777777" w:rsidR="004417A5" w:rsidRDefault="004417A5" w:rsidP="004417A5">
      <w:pPr>
        <w:pStyle w:val="B3"/>
      </w:pPr>
      <w:r>
        <w:t>a.</w:t>
      </w:r>
      <w:r>
        <w:tab/>
        <w:t>for QoS monitoring for packet delay, the AF shall include:</w:t>
      </w:r>
    </w:p>
    <w:p w14:paraId="53BD185F" w14:textId="77777777" w:rsidR="004417A5" w:rsidRDefault="004417A5" w:rsidP="004417A5">
      <w:pPr>
        <w:pStyle w:val="B4"/>
      </w:pPr>
      <w:r>
        <w:t>-</w:t>
      </w:r>
      <w:r>
        <w:tab/>
        <w:t>the delay threshold for downlink with the "repThreshDl" attribute;</w:t>
      </w:r>
    </w:p>
    <w:p w14:paraId="185CC9C8" w14:textId="77777777" w:rsidR="004417A5" w:rsidRDefault="004417A5" w:rsidP="004417A5">
      <w:pPr>
        <w:pStyle w:val="B4"/>
      </w:pPr>
      <w:r>
        <w:t>-</w:t>
      </w:r>
      <w:r>
        <w:tab/>
        <w:t>the delay threshold for uplink with the "repThreshUl" attribute; and/or</w:t>
      </w:r>
    </w:p>
    <w:p w14:paraId="3AB5CC42" w14:textId="77777777" w:rsidR="004417A5" w:rsidRDefault="004417A5" w:rsidP="004417A5">
      <w:pPr>
        <w:pStyle w:val="B4"/>
      </w:pPr>
      <w:r>
        <w:t>-</w:t>
      </w:r>
      <w:r>
        <w:tab/>
      </w:r>
      <w:bookmarkStart w:id="35" w:name="_Hlk129012286"/>
      <w:r>
        <w:t>the delay threshold for round trip with the "repThreshRp" attribute</w:t>
      </w:r>
      <w:bookmarkEnd w:id="35"/>
      <w:r>
        <w:t>;</w:t>
      </w:r>
    </w:p>
    <w:p w14:paraId="6B69C835" w14:textId="77777777" w:rsidR="004417A5" w:rsidRDefault="004417A5" w:rsidP="004417A5">
      <w:pPr>
        <w:pStyle w:val="B3"/>
      </w:pPr>
      <w:r>
        <w:t>b.</w:t>
      </w:r>
      <w:r>
        <w:tab/>
        <w:t xml:space="preserve">when the </w:t>
      </w:r>
      <w:r>
        <w:rPr>
          <w:rFonts w:cs="Arial" w:hint="eastAsia"/>
          <w:szCs w:val="18"/>
          <w:lang w:val="en-US" w:eastAsia="zh-CN"/>
        </w:rPr>
        <w:t>XRM_5G</w:t>
      </w:r>
      <w:r>
        <w:t>" feature is supported, for QoS monitoring for data rate:</w:t>
      </w:r>
    </w:p>
    <w:p w14:paraId="543276FD" w14:textId="77777777" w:rsidR="004417A5" w:rsidRDefault="004417A5" w:rsidP="004417A5">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2F0BAABE" w14:textId="77777777" w:rsidR="004417A5" w:rsidRDefault="004417A5" w:rsidP="004417A5">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6DA204E6" w14:textId="77777777" w:rsidR="004417A5" w:rsidRDefault="004417A5" w:rsidP="004417A5">
      <w:pPr>
        <w:pStyle w:val="B3"/>
      </w:pPr>
      <w:r>
        <w:t>if the feature "</w:t>
      </w:r>
      <w:r w:rsidRPr="00D06C5A">
        <w:rPr>
          <w:rFonts w:hint="eastAsia"/>
        </w:rPr>
        <w:t>XRM_5G</w:t>
      </w:r>
      <w:r>
        <w:t>" is supported, for QoS monitoring for congestion information</w:t>
      </w:r>
    </w:p>
    <w:p w14:paraId="7BA2EF80" w14:textId="77777777" w:rsidR="004417A5" w:rsidRDefault="004417A5" w:rsidP="004417A5">
      <w:pPr>
        <w:pStyle w:val="B4"/>
      </w:pPr>
      <w:r>
        <w:t>-</w:t>
      </w:r>
      <w:r>
        <w:tab/>
        <w:t xml:space="preserve">the </w:t>
      </w:r>
      <w:r w:rsidRPr="00F25665">
        <w:t>congestion threshold for downlink with the "</w:t>
      </w:r>
      <w:r>
        <w:t>conThreshDl</w:t>
      </w:r>
      <w:r w:rsidRPr="00F25665">
        <w:t>" attribute;</w:t>
      </w:r>
      <w:r>
        <w:t xml:space="preserve"> and/or</w:t>
      </w:r>
    </w:p>
    <w:p w14:paraId="34CAFCC2" w14:textId="77777777" w:rsidR="004417A5" w:rsidRDefault="004417A5" w:rsidP="004417A5">
      <w:pPr>
        <w:pStyle w:val="B4"/>
      </w:pPr>
      <w:r>
        <w:t>-</w:t>
      </w:r>
      <w:r>
        <w:tab/>
        <w:t xml:space="preserve">the </w:t>
      </w:r>
      <w:r w:rsidRPr="00F25665">
        <w:t>congestion threshold for uplink with the "</w:t>
      </w:r>
      <w:r>
        <w:t>conThreshUl</w:t>
      </w:r>
      <w:r w:rsidRPr="00F25665">
        <w:t>" attribute;</w:t>
      </w:r>
    </w:p>
    <w:p w14:paraId="6A4F70AC" w14:textId="77777777" w:rsidR="004417A5" w:rsidRPr="00E70FE6" w:rsidRDefault="004417A5" w:rsidP="004417A5">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4A25A4B" w14:textId="77777777" w:rsidR="004417A5" w:rsidRDefault="004417A5" w:rsidP="004417A5">
      <w:pPr>
        <w:pStyle w:val="B3"/>
        <w:rPr>
          <w:lang w:eastAsia="zh-CN"/>
        </w:rPr>
      </w:pPr>
      <w:r>
        <w:t>c.</w:t>
      </w:r>
      <w:r>
        <w:tab/>
        <w:t>the minimum waiting time between subsequent reports within the "</w:t>
      </w:r>
      <w:r>
        <w:rPr>
          <w:lang w:eastAsia="zh-CN"/>
        </w:rPr>
        <w:t>waitTime" attribute; and</w:t>
      </w:r>
    </w:p>
    <w:p w14:paraId="636EA09F" w14:textId="77777777" w:rsidR="004417A5" w:rsidRDefault="004417A5" w:rsidP="004417A5">
      <w:pPr>
        <w:pStyle w:val="B3"/>
        <w:rPr>
          <w:lang w:eastAsia="zh-CN"/>
        </w:rPr>
      </w:pPr>
      <w:r>
        <w:rPr>
          <w:lang w:eastAsia="zh-CN"/>
        </w:rPr>
        <w:t>d.</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2614E880" w14:textId="77777777" w:rsidR="004417A5" w:rsidRDefault="004417A5" w:rsidP="004417A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B285031" w14:textId="77777777" w:rsidR="004417A5" w:rsidRDefault="004417A5" w:rsidP="004417A5">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4992B8A" w14:textId="77777777" w:rsidR="004417A5" w:rsidRPr="00C81D33" w:rsidRDefault="004417A5" w:rsidP="004417A5">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3280867" w14:textId="77777777" w:rsidR="004417A5" w:rsidRDefault="004417A5" w:rsidP="004417A5">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51D724E5" w14:textId="77777777" w:rsidR="004417A5" w:rsidRDefault="004417A5" w:rsidP="004417A5">
      <w:pPr>
        <w:pStyle w:val="B3"/>
      </w:pPr>
      <w:r>
        <w:t>-</w:t>
      </w:r>
      <w:r>
        <w:tab/>
        <w:t>For packet delay measurements, within "</w:t>
      </w:r>
      <w:r>
        <w:rPr>
          <w:rFonts w:hint="eastAsia"/>
        </w:rPr>
        <w:t>qosMonReport</w:t>
      </w:r>
      <w:r>
        <w:t>s":</w:t>
      </w:r>
    </w:p>
    <w:p w14:paraId="45AF37FD" w14:textId="77777777" w:rsidR="004417A5" w:rsidRDefault="004417A5" w:rsidP="004417A5">
      <w:pPr>
        <w:pStyle w:val="B4"/>
      </w:pPr>
      <w:r>
        <w:t>a.</w:t>
      </w:r>
      <w:r>
        <w:tab/>
        <w:t>one or two uplink packet delays within the "ulDelays" attribute; and/or</w:t>
      </w:r>
    </w:p>
    <w:p w14:paraId="6E03B3BB" w14:textId="77777777" w:rsidR="004417A5" w:rsidRDefault="004417A5" w:rsidP="004417A5">
      <w:pPr>
        <w:pStyle w:val="B4"/>
      </w:pPr>
      <w:r>
        <w:t>b.</w:t>
      </w:r>
      <w:r>
        <w:tab/>
        <w:t>one or two downlink packet delays within the "dlDelays" attribute;</w:t>
      </w:r>
      <w:r w:rsidRPr="00FE3927">
        <w:t xml:space="preserve"> </w:t>
      </w:r>
      <w:r>
        <w:t>and/or</w:t>
      </w:r>
    </w:p>
    <w:p w14:paraId="1F13106F" w14:textId="77777777" w:rsidR="004417A5" w:rsidRDefault="004417A5" w:rsidP="004417A5">
      <w:pPr>
        <w:pStyle w:val="B4"/>
      </w:pPr>
      <w:r>
        <w:t>c.</w:t>
      </w:r>
      <w:r>
        <w:tab/>
        <w:t>one or two round trip packet delays within the "rtDelays" attribute;</w:t>
      </w:r>
    </w:p>
    <w:p w14:paraId="396A43C6" w14:textId="77777777" w:rsidR="004417A5" w:rsidRDefault="004417A5" w:rsidP="004417A5">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3CB6C76A" w14:textId="77777777" w:rsidR="004417A5" w:rsidRDefault="004417A5" w:rsidP="004417A5">
      <w:pPr>
        <w:pStyle w:val="B4"/>
      </w:pPr>
      <w:r>
        <w:t>a.</w:t>
      </w:r>
      <w:r>
        <w:tab/>
      </w:r>
      <w:r>
        <w:rPr>
          <w:lang w:eastAsia="zh-CN"/>
        </w:rPr>
        <w:t xml:space="preserve">the </w:t>
      </w:r>
      <w:r>
        <w:t>uplink congestion information measurement(s) within the "ulConInfo" attribute;and/or</w:t>
      </w:r>
    </w:p>
    <w:p w14:paraId="4B0D0819" w14:textId="77777777" w:rsidR="004417A5" w:rsidRDefault="004417A5" w:rsidP="004417A5">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4DFC71B6" w14:textId="77777777" w:rsidR="004417A5" w:rsidRDefault="004417A5" w:rsidP="004417A5">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8A329A8" w14:textId="77777777" w:rsidR="004417A5" w:rsidRDefault="004417A5" w:rsidP="004417A5">
      <w:pPr>
        <w:pStyle w:val="B3"/>
      </w:pPr>
      <w:r>
        <w:t>-</w:t>
      </w:r>
      <w:r>
        <w:tab/>
        <w:t xml:space="preserve">one or two </w:t>
      </w:r>
      <w:bookmarkStart w:id="36" w:name="OLE_LINK10"/>
      <w:r>
        <w:rPr>
          <w:rFonts w:hint="eastAsia"/>
          <w:lang w:val="en-US" w:eastAsia="zh-CN"/>
        </w:rPr>
        <w:t>congestion information</w:t>
      </w:r>
      <w:r>
        <w:t xml:space="preserve"> within the "</w:t>
      </w:r>
      <w:r>
        <w:rPr>
          <w:rFonts w:hint="eastAsia"/>
          <w:lang w:val="en-US" w:eastAsia="zh-CN"/>
        </w:rPr>
        <w:t>CongInfo</w:t>
      </w:r>
      <w:r>
        <w:t>"</w:t>
      </w:r>
      <w:bookmarkEnd w:id="36"/>
      <w:r>
        <w:t xml:space="preserve"> attribute; or</w:t>
      </w:r>
    </w:p>
    <w:p w14:paraId="56820A5D" w14:textId="77777777" w:rsidR="004417A5" w:rsidRDefault="004417A5" w:rsidP="004417A5">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55D4870C" w14:textId="77777777" w:rsidR="004417A5" w:rsidRDefault="004417A5" w:rsidP="004417A5">
      <w:pPr>
        <w:pStyle w:val="B4"/>
      </w:pPr>
      <w:r>
        <w:t>a.</w:t>
      </w:r>
      <w:r>
        <w:tab/>
        <w:t>one data rate measurement for the UL within the "ulDataRate" attribute; and/or</w:t>
      </w:r>
    </w:p>
    <w:p w14:paraId="554DBB76" w14:textId="77777777" w:rsidR="004417A5" w:rsidRDefault="004417A5" w:rsidP="004417A5">
      <w:pPr>
        <w:pStyle w:val="B4"/>
      </w:pPr>
      <w:r>
        <w:t>b.</w:t>
      </w:r>
      <w:r>
        <w:tab/>
        <w:t>one data rate measurement for the DL within the "dlDataRate" attribute; or</w:t>
      </w:r>
    </w:p>
    <w:p w14:paraId="221D917C" w14:textId="77777777" w:rsidR="004417A5" w:rsidRDefault="004417A5" w:rsidP="004417A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6362FFF0" w14:textId="77777777" w:rsidR="004417A5" w:rsidRDefault="004417A5" w:rsidP="004417A5">
      <w:pPr>
        <w:pStyle w:val="B3"/>
        <w:ind w:left="1137" w:hanging="285"/>
      </w:pPr>
      <w:r>
        <w:t>-</w:t>
      </w:r>
      <w:r>
        <w:tab/>
      </w:r>
      <w:bookmarkStart w:id="37" w:name="_Hlk129012371"/>
      <w:r>
        <w:t>if the feature "PacketDelayFailureReport" is supported, the packet delay measurement failure indicator within the "pdmf" attribute;</w:t>
      </w:r>
      <w:bookmarkEnd w:id="37"/>
      <w:r>
        <w:t xml:space="preserve"> or</w:t>
      </w:r>
    </w:p>
    <w:p w14:paraId="68017560" w14:textId="77777777" w:rsidR="004417A5" w:rsidRDefault="004417A5" w:rsidP="004417A5">
      <w:pPr>
        <w:pStyle w:val="EditorsNote"/>
        <w:ind w:left="1137" w:hanging="285"/>
        <w:rPr>
          <w:color w:val="auto"/>
        </w:rPr>
      </w:pPr>
      <w:bookmarkStart w:id="38" w:name="OLE_LINK8"/>
      <w:r>
        <w:rPr>
          <w:color w:val="auto"/>
        </w:rPr>
        <w:t xml:space="preserve">Editor’s Note: </w:t>
      </w:r>
      <w:r>
        <w:rPr>
          <w:rFonts w:hint="eastAsia"/>
          <w:color w:val="auto"/>
          <w:lang w:val="en-US" w:eastAsia="zh-CN"/>
        </w:rPr>
        <w:t>It is FFS</w:t>
      </w:r>
      <w:bookmarkStart w:id="39" w:name="OLE_LINK9"/>
      <w:r>
        <w:rPr>
          <w:rFonts w:hint="eastAsia"/>
          <w:color w:val="auto"/>
          <w:lang w:val="en-US" w:eastAsia="zh-CN"/>
        </w:rPr>
        <w:t xml:space="preserve"> whether new data type structure is needed for QoS monitoring control for multi-modal services.</w:t>
      </w:r>
      <w:bookmarkEnd w:id="39"/>
    </w:p>
    <w:bookmarkEnd w:id="38"/>
    <w:p w14:paraId="1B00BFE4" w14:textId="77777777" w:rsidR="004417A5" w:rsidRPr="008D173A" w:rsidRDefault="004417A5" w:rsidP="004417A5">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6CE4368" w14:textId="77777777" w:rsidR="004417A5" w:rsidRDefault="004417A5" w:rsidP="004417A5">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31FC9B63" w14:textId="77777777" w:rsidR="004417A5" w:rsidRDefault="004417A5" w:rsidP="004417A5">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2E1FE0E" w14:textId="77777777" w:rsidR="004417A5" w:rsidRDefault="004417A5" w:rsidP="004417A5">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2DC37CC" w14:textId="77777777" w:rsidR="004417A5" w:rsidRDefault="004417A5" w:rsidP="004417A5">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5558FB7" w14:textId="5216BE57" w:rsidR="004417A5" w:rsidRDefault="004417A5" w:rsidP="004417A5">
      <w:pPr>
        <w:pStyle w:val="NO"/>
        <w:rPr>
          <w:lang w:eastAsia="zh-CN"/>
        </w:rPr>
      </w:pPr>
      <w:r>
        <w:rPr>
          <w:rFonts w:hint="eastAsia"/>
          <w:lang w:eastAsia="ja-JP"/>
        </w:rPr>
        <w:t>NOTE</w:t>
      </w:r>
      <w:r>
        <w:rPr>
          <w:lang w:val="en-US" w:eastAsia="ja-JP"/>
        </w:rPr>
        <w:t> </w:t>
      </w:r>
      <w:del w:id="40" w:author="Huawei" w:date="2023-11-03T09:12:00Z">
        <w:r w:rsidDel="00CF0CB6">
          <w:rPr>
            <w:lang w:val="en-US" w:eastAsia="ja-JP"/>
          </w:rPr>
          <w:delText>1</w:delText>
        </w:r>
      </w:del>
      <w:ins w:id="41" w:author="Huawei" w:date="2023-11-03T09:12:00Z">
        <w:r w:rsidR="00CF0CB6">
          <w:rPr>
            <w:lang w:val="en-US" w:eastAsia="ja-JP"/>
          </w:rPr>
          <w:t>2</w:t>
        </w:r>
      </w:ins>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E7703AC" w14:textId="77777777" w:rsidR="004417A5" w:rsidRDefault="004417A5" w:rsidP="004417A5">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6D4AD0E" w14:textId="77777777" w:rsidR="004417A5" w:rsidRDefault="004417A5" w:rsidP="004417A5">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57FFEE8A" w14:textId="77777777" w:rsidR="004417A5" w:rsidRDefault="004417A5" w:rsidP="004417A5">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106F1919" w14:textId="2386FB72" w:rsidR="004417A5" w:rsidRDefault="004417A5" w:rsidP="004417A5">
      <w:pPr>
        <w:keepLines/>
        <w:ind w:left="1135" w:hanging="851"/>
        <w:rPr>
          <w:lang w:eastAsia="zh-CN"/>
        </w:rPr>
      </w:pPr>
      <w:r w:rsidRPr="00B26728">
        <w:t>NOTE</w:t>
      </w:r>
      <w:r>
        <w:t> </w:t>
      </w:r>
      <w:del w:id="42" w:author="Huawei" w:date="2023-11-03T09:12:00Z">
        <w:r w:rsidDel="00CF0CB6">
          <w:delText>2</w:delText>
        </w:r>
      </w:del>
      <w:ins w:id="43" w:author="Huawei" w:date="2023-11-03T09:12:00Z">
        <w:r w:rsidR="00CF0CB6">
          <w:t>3</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11229C51" w14:textId="77777777" w:rsidR="004417A5" w:rsidRDefault="004417A5" w:rsidP="004417A5">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77D386CB" w14:textId="77777777" w:rsidR="004417A5" w:rsidRDefault="004417A5" w:rsidP="004417A5">
      <w:pPr>
        <w:pStyle w:val="B3"/>
        <w:rPr>
          <w:lang w:eastAsia="zh-CN"/>
        </w:rPr>
      </w:pPr>
      <w:r>
        <w:rPr>
          <w:lang w:eastAsia="zh-CN"/>
        </w:rPr>
        <w:t>-</w:t>
      </w:r>
      <w:r>
        <w:rPr>
          <w:lang w:eastAsia="zh-CN"/>
        </w:rPr>
        <w:tab/>
        <w:t>if individual QoS parameters instead of QoS reference is provided, may include:</w:t>
      </w:r>
    </w:p>
    <w:p w14:paraId="08E722DE" w14:textId="77777777" w:rsidR="004417A5" w:rsidRDefault="004417A5" w:rsidP="004417A5">
      <w:pPr>
        <w:pStyle w:val="B4"/>
      </w:pPr>
      <w:r>
        <w:t>-</w:t>
      </w:r>
      <w:r>
        <w:tab/>
        <w:t>requested GBR within the "reqGbrDl" attribute and/or "reqGbrUl" attribute;</w:t>
      </w:r>
    </w:p>
    <w:p w14:paraId="263161B6" w14:textId="77777777" w:rsidR="004417A5" w:rsidRPr="00C57288" w:rsidRDefault="004417A5" w:rsidP="004417A5">
      <w:pPr>
        <w:pStyle w:val="B4"/>
      </w:pPr>
      <w:r>
        <w:t>-</w:t>
      </w:r>
      <w:r>
        <w:tab/>
        <w:t>requested MBR within the "reqMbrDl" attribute and/or "reqMbrUl" attribute;</w:t>
      </w:r>
    </w:p>
    <w:p w14:paraId="4F7E4C65" w14:textId="77777777" w:rsidR="004417A5" w:rsidRDefault="004417A5" w:rsidP="004417A5">
      <w:pPr>
        <w:pStyle w:val="B4"/>
      </w:pPr>
      <w:r>
        <w:t>-</w:t>
      </w:r>
      <w:r>
        <w:tab/>
        <w:t>the maximum burst size within the "maxTscBurstSize" attribute;</w:t>
      </w:r>
    </w:p>
    <w:p w14:paraId="3B45B142" w14:textId="77777777" w:rsidR="004417A5" w:rsidRPr="00B31599" w:rsidRDefault="004417A5" w:rsidP="004417A5">
      <w:pPr>
        <w:pStyle w:val="B4"/>
      </w:pPr>
      <w:r>
        <w:t>-</w:t>
      </w:r>
      <w:r>
        <w:tab/>
        <w:t>the priority within the "priority" attribute;</w:t>
      </w:r>
    </w:p>
    <w:p w14:paraId="7BAE0066" w14:textId="77777777" w:rsidR="004417A5" w:rsidRDefault="004417A5" w:rsidP="004417A5">
      <w:pPr>
        <w:pStyle w:val="B4"/>
      </w:pPr>
      <w:r>
        <w:t>-</w:t>
      </w:r>
      <w:r>
        <w:tab/>
        <w:t>the requested 5GS delay within the "req5Gsdelay" attribute; and</w:t>
      </w:r>
    </w:p>
    <w:p w14:paraId="5D523793" w14:textId="77777777" w:rsidR="004417A5" w:rsidRDefault="004417A5" w:rsidP="004417A5">
      <w:pPr>
        <w:pStyle w:val="B4"/>
      </w:pPr>
      <w:r>
        <w:t>-</w:t>
      </w:r>
      <w:r>
        <w:tab/>
        <w:t>the requested packet error rate within the "reqPer" attribute, if the "ExtQoS_5G" feature is also supported.</w:t>
      </w:r>
    </w:p>
    <w:p w14:paraId="362AD93F" w14:textId="77777777" w:rsidR="004417A5" w:rsidRDefault="004417A5" w:rsidP="004417A5">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4DD0D5F" w14:textId="472E82C1" w:rsidR="004417A5" w:rsidRDefault="004417A5" w:rsidP="004417A5">
      <w:pPr>
        <w:pStyle w:val="NO"/>
        <w:rPr>
          <w:lang w:eastAsia="zh-CN"/>
        </w:rPr>
      </w:pPr>
      <w:r>
        <w:rPr>
          <w:lang w:eastAsia="en-GB"/>
        </w:rPr>
        <w:t>NOTE </w:t>
      </w:r>
      <w:del w:id="44" w:author="Huawei" w:date="2023-11-03T09:12:00Z">
        <w:r w:rsidDel="00CF0CB6">
          <w:rPr>
            <w:lang w:eastAsia="en-GB"/>
          </w:rPr>
          <w:delText>3</w:delText>
        </w:r>
      </w:del>
      <w:ins w:id="45" w:author="Huawei" w:date="2023-11-03T09:12:00Z">
        <w:r w:rsidR="00CF0CB6">
          <w:rPr>
            <w:lang w:eastAsia="en-GB"/>
          </w:rPr>
          <w:t>4</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56B3ED" w14:textId="77777777" w:rsidR="004417A5" w:rsidRDefault="004417A5" w:rsidP="004417A5">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4C4170B3" w14:textId="77777777" w:rsidR="004417A5" w:rsidRPr="00A42404" w:rsidRDefault="004417A5" w:rsidP="004417A5">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58D688F" w14:textId="77777777" w:rsidR="004417A5" w:rsidRPr="00A42404" w:rsidRDefault="004417A5" w:rsidP="004417A5">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CF0EE26" w14:textId="77777777" w:rsidR="004417A5" w:rsidRPr="00A42404" w:rsidRDefault="004417A5" w:rsidP="004417A5">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61ECE41F" w14:textId="77777777" w:rsidR="004417A5" w:rsidRPr="00A42404" w:rsidRDefault="004417A5" w:rsidP="004417A5">
      <w:pPr>
        <w:pStyle w:val="B3"/>
      </w:pPr>
      <w:r w:rsidRPr="00A42404">
        <w:t>-</w:t>
      </w:r>
      <w:r w:rsidRPr="00A42404">
        <w:tab/>
        <w:t>at least one of the following:</w:t>
      </w:r>
    </w:p>
    <w:p w14:paraId="57F85B91" w14:textId="77777777" w:rsidR="004417A5" w:rsidRPr="00A42404" w:rsidRDefault="004417A5" w:rsidP="004417A5">
      <w:pPr>
        <w:pStyle w:val="B4"/>
      </w:pPr>
      <w:r w:rsidRPr="00A42404">
        <w:t>-</w:t>
      </w:r>
      <w:r w:rsidRPr="00A42404">
        <w:tab/>
        <w:t>The guaranteed bandwidth in uplink within the "gbrUl" attribute and the guaranteed bandwidth in downlink within the "gbrDl" attribute;</w:t>
      </w:r>
    </w:p>
    <w:p w14:paraId="6DDDAF80" w14:textId="77777777" w:rsidR="004417A5" w:rsidRPr="00A42404" w:rsidRDefault="004417A5" w:rsidP="004417A5">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6CA2BBEE" w14:textId="77777777" w:rsidR="004417A5" w:rsidRPr="00A14028" w:rsidRDefault="004417A5" w:rsidP="004417A5">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10922C" w14:textId="77777777" w:rsidR="004417A5" w:rsidRDefault="004417A5" w:rsidP="004417A5">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8C46D70" w14:textId="73DB2859" w:rsidR="004417A5" w:rsidRDefault="004417A5" w:rsidP="004417A5">
      <w:pPr>
        <w:pStyle w:val="NO"/>
        <w:rPr>
          <w:lang w:eastAsia="zh-CN"/>
        </w:rPr>
      </w:pPr>
      <w:r>
        <w:rPr>
          <w:lang w:eastAsia="en-GB"/>
        </w:rPr>
        <w:t>NOTE </w:t>
      </w:r>
      <w:del w:id="46" w:author="Huawei" w:date="2023-11-03T09:12:00Z">
        <w:r w:rsidDel="00CF0CB6">
          <w:rPr>
            <w:lang w:eastAsia="en-GB"/>
          </w:rPr>
          <w:delText>4</w:delText>
        </w:r>
      </w:del>
      <w:ins w:id="47" w:author="Huawei" w:date="2023-11-03T09:12:00Z">
        <w:r w:rsidR="00CF0CB6">
          <w:rPr>
            <w:lang w:eastAsia="en-GB"/>
          </w:rPr>
          <w:t>5</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2A73828" w14:textId="77777777" w:rsidR="004417A5" w:rsidRDefault="004417A5" w:rsidP="004417A5">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4222189" w14:textId="77777777" w:rsidR="004417A5" w:rsidRDefault="004417A5" w:rsidP="004417A5">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C6D57CB" w14:textId="77777777" w:rsidR="004417A5" w:rsidRPr="00664DED" w:rsidRDefault="004417A5" w:rsidP="004417A5">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9CDC41D" w14:textId="77777777" w:rsidR="004417A5" w:rsidRDefault="004417A5" w:rsidP="004417A5">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5E95D4F" w14:textId="77777777" w:rsidR="004417A5" w:rsidRDefault="004417A5" w:rsidP="004417A5">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74AD7231" w14:textId="77777777" w:rsidR="004417A5" w:rsidRDefault="004417A5" w:rsidP="004417A5">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D02C17B" w14:textId="77777777" w:rsidR="004417A5" w:rsidRDefault="004417A5" w:rsidP="004417A5">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DC552F1" w14:textId="77777777" w:rsidR="004417A5" w:rsidRDefault="004417A5" w:rsidP="004417A5">
      <w:pPr>
        <w:pStyle w:val="B2"/>
      </w:pPr>
      <w:r>
        <w:rPr>
          <w:lang w:eastAsia="zh-CN"/>
        </w:rPr>
        <w:t>-</w:t>
      </w:r>
      <w:r>
        <w:rPr>
          <w:lang w:eastAsia="zh-CN"/>
        </w:rPr>
        <w:tab/>
      </w:r>
      <w:r>
        <w:t>the Multi-Modal Service ID within the "multiModalId" attribute.</w:t>
      </w:r>
    </w:p>
    <w:p w14:paraId="060BB76E" w14:textId="77777777" w:rsidR="004417A5" w:rsidRPr="002756A9" w:rsidRDefault="004417A5" w:rsidP="004417A5">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0A889C34" w14:textId="77777777" w:rsidR="004417A5" w:rsidRDefault="004417A5" w:rsidP="004417A5">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35DD34EF" w14:textId="77777777" w:rsidR="004417A5" w:rsidRPr="003368E9" w:rsidRDefault="004417A5" w:rsidP="004417A5">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02447797" w14:textId="77777777" w:rsidR="004417A5" w:rsidRDefault="004417A5" w:rsidP="004417A5">
      <w:pPr>
        <w:pStyle w:val="B3"/>
      </w:pPr>
      <w:r>
        <w:rPr>
          <w:lang w:val="en-US" w:eastAsia="zh-CN"/>
        </w:rPr>
        <w:t>b)</w:t>
      </w:r>
      <w:r>
        <w:rPr>
          <w:lang w:val="en-US" w:eastAsia="zh-CN"/>
        </w:rPr>
        <w:tab/>
      </w:r>
      <w:r>
        <w:t>one or more report frequency within the "repFreqs" attribute;</w:t>
      </w:r>
    </w:p>
    <w:p w14:paraId="17AC8944" w14:textId="77777777" w:rsidR="004417A5" w:rsidRDefault="004417A5" w:rsidP="004417A5">
      <w:pPr>
        <w:pStyle w:val="B3"/>
      </w:pPr>
      <w:r>
        <w:t>c)</w:t>
      </w:r>
      <w:r>
        <w:tab/>
        <w:t>when the "repFreqs" attribute is set to the value "EVENT_TRIGGERED":</w:t>
      </w:r>
    </w:p>
    <w:p w14:paraId="511AAC07" w14:textId="77777777" w:rsidR="004417A5" w:rsidRDefault="004417A5" w:rsidP="004417A5">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07466D7A" w14:textId="77777777" w:rsidR="004417A5" w:rsidRDefault="004417A5" w:rsidP="004417A5">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33E28822" w14:textId="77777777" w:rsidR="004417A5" w:rsidRDefault="004417A5" w:rsidP="004417A5">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148D5DA4" w14:textId="77777777" w:rsidR="004417A5" w:rsidRDefault="004417A5" w:rsidP="004417A5">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0E4E1587" w14:textId="77777777" w:rsidR="004417A5" w:rsidRPr="007661D1" w:rsidRDefault="004417A5" w:rsidP="004417A5">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649C9151" w14:textId="77777777" w:rsidR="004417A5" w:rsidRPr="00346B08" w:rsidRDefault="004417A5" w:rsidP="004417A5">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657FAFE2" w14:textId="77777777" w:rsidR="004417A5" w:rsidRDefault="004417A5" w:rsidP="004417A5">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E8B5AAC" w14:textId="77777777" w:rsidR="004417A5" w:rsidRDefault="004417A5" w:rsidP="004417A5">
      <w:pPr>
        <w:pStyle w:val="B3"/>
      </w:pPr>
      <w:r>
        <w:t>a)</w:t>
      </w:r>
      <w:r>
        <w:tab/>
        <w:t xml:space="preserve">the identification of the affected service flows (if not all the flows are affected) encoded in the "flows" attribute if applicable; </w:t>
      </w:r>
    </w:p>
    <w:p w14:paraId="73227610" w14:textId="77777777" w:rsidR="004417A5" w:rsidRDefault="004417A5" w:rsidP="004417A5">
      <w:pPr>
        <w:pStyle w:val="B3"/>
      </w:pPr>
      <w:r>
        <w:t>b)</w:t>
      </w:r>
      <w:r>
        <w:tab/>
        <w:t>one or two uplink packet delay variation measurement(s) within the "ulPdv" attribute;</w:t>
      </w:r>
    </w:p>
    <w:p w14:paraId="0C182E24" w14:textId="77777777" w:rsidR="004417A5" w:rsidRDefault="004417A5" w:rsidP="004417A5">
      <w:pPr>
        <w:pStyle w:val="B3"/>
      </w:pPr>
      <w:r>
        <w:t>c)</w:t>
      </w:r>
      <w:r>
        <w:tab/>
        <w:t>one or two downlink packet delay variation measurement(s) within the "dlPdv" attribute;</w:t>
      </w:r>
    </w:p>
    <w:p w14:paraId="16AEC4F7" w14:textId="77777777" w:rsidR="004417A5" w:rsidRDefault="004417A5" w:rsidP="004417A5">
      <w:pPr>
        <w:pStyle w:val="B3"/>
      </w:pPr>
      <w:r>
        <w:t>d)</w:t>
      </w:r>
      <w:r>
        <w:tab/>
        <w:t>one or two round trip packet delay variation measurement(s) within the "rtPdv" attribute;</w:t>
      </w:r>
    </w:p>
    <w:p w14:paraId="49C6FFD0" w14:textId="77777777" w:rsidR="004417A5" w:rsidRDefault="004417A5" w:rsidP="004417A5">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72509E5C" w14:textId="77777777" w:rsidR="004417A5" w:rsidRPr="006F1732" w:rsidRDefault="004417A5" w:rsidP="004417A5">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19D81A6C" w14:textId="77777777" w:rsidR="004417A5" w:rsidRDefault="004417A5" w:rsidP="004417A5">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27A6366" w14:textId="77777777" w:rsidR="004417A5" w:rsidRDefault="004417A5" w:rsidP="004417A5">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C440270" w14:textId="77777777" w:rsidR="004417A5" w:rsidRPr="007661D1" w:rsidRDefault="004417A5" w:rsidP="004417A5">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581E8057" w14:textId="77777777" w:rsidR="004417A5" w:rsidRDefault="004417A5" w:rsidP="004417A5">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52E7AF9" w14:textId="77777777" w:rsidR="004417A5" w:rsidRDefault="004417A5" w:rsidP="004417A5">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0330757B" w14:textId="77777777" w:rsidR="004417A5" w:rsidRDefault="004417A5" w:rsidP="004417A5">
      <w:pPr>
        <w:pStyle w:val="B3"/>
        <w:rPr>
          <w:lang w:eastAsia="zh-CN"/>
        </w:rPr>
      </w:pPr>
      <w:r>
        <w:t>b)</w:t>
      </w:r>
      <w:r>
        <w:tab/>
        <w:t>the packet delay measurement failure indicator within the "pdmf" attribute</w:t>
      </w:r>
      <w:r>
        <w:rPr>
          <w:rFonts w:hint="eastAsia"/>
          <w:lang w:eastAsia="zh-CN"/>
        </w:rPr>
        <w:t>.</w:t>
      </w:r>
    </w:p>
    <w:p w14:paraId="7517AD0C" w14:textId="77777777" w:rsidR="004417A5" w:rsidRPr="0030401C" w:rsidRDefault="004417A5" w:rsidP="004417A5">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28569C80" w14:textId="77777777" w:rsidR="004417A5" w:rsidRDefault="004417A5" w:rsidP="004417A5">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DBE9DB7" w14:textId="77777777" w:rsidR="004417A5" w:rsidRDefault="004417A5" w:rsidP="004417A5">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4B52656" w14:textId="77777777" w:rsidR="004417A5" w:rsidRDefault="004417A5" w:rsidP="004417A5">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248C7534" w14:textId="77777777" w:rsidR="004417A5" w:rsidRDefault="004417A5" w:rsidP="004417A5">
      <w:pPr>
        <w:pStyle w:val="B3"/>
        <w:rPr>
          <w:lang w:eastAsia="zh-CN"/>
        </w:rPr>
      </w:pPr>
      <w:r>
        <w:rPr>
          <w:lang w:eastAsia="zh-CN"/>
        </w:rPr>
        <w:t>3.</w:t>
      </w:r>
      <w:r>
        <w:rPr>
          <w:lang w:eastAsia="zh-CN"/>
        </w:rPr>
        <w:tab/>
        <w:t>the parameters that describe the requested QoS for the single-modal data flow, as follows:</w:t>
      </w:r>
    </w:p>
    <w:p w14:paraId="3B791C11" w14:textId="77777777" w:rsidR="004417A5" w:rsidRDefault="004417A5" w:rsidP="004417A5">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036794A" w14:textId="77777777" w:rsidR="004417A5" w:rsidRDefault="004417A5" w:rsidP="004417A5">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34D7DFCE" w14:textId="77777777" w:rsidR="004417A5" w:rsidRDefault="004417A5" w:rsidP="004417A5">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58B1A618" w14:textId="77777777" w:rsidR="004417A5" w:rsidRDefault="004417A5" w:rsidP="004417A5">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323DD2C4" w14:textId="77777777" w:rsidR="004417A5" w:rsidRDefault="004417A5" w:rsidP="004417A5">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08CB8033" w14:textId="77777777" w:rsidR="004417A5" w:rsidRDefault="004417A5" w:rsidP="004417A5">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0201D396" w14:textId="77777777" w:rsidR="004417A5" w:rsidRDefault="004417A5" w:rsidP="004417A5">
      <w:pPr>
        <w:pStyle w:val="B4"/>
      </w:pPr>
      <w:r>
        <w:t>f.</w:t>
      </w:r>
      <w:r>
        <w:tab/>
        <w:t xml:space="preserve">PDU Set QoS information for the single-modal data flow within the </w:t>
      </w:r>
      <w:r w:rsidRPr="00973042">
        <w:t>"</w:t>
      </w:r>
      <w:r>
        <w:t>pduSetQos</w:t>
      </w:r>
      <w:r w:rsidRPr="00973042">
        <w:t>"</w:t>
      </w:r>
      <w:r>
        <w:t xml:space="preserve"> attribute, if applicable;</w:t>
      </w:r>
    </w:p>
    <w:p w14:paraId="1B1ED7AB" w14:textId="77777777" w:rsidR="004417A5" w:rsidRPr="005C2FC5" w:rsidRDefault="004417A5" w:rsidP="004417A5">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09447B1E" w14:textId="7BC5C354" w:rsidR="004417A5" w:rsidRPr="005C2FC5" w:rsidRDefault="004417A5" w:rsidP="004417A5">
      <w:pPr>
        <w:pStyle w:val="NO"/>
      </w:pPr>
      <w:r>
        <w:t>NOTE</w:t>
      </w:r>
      <w:r>
        <w:rPr>
          <w:lang w:val="en-US" w:eastAsia="zh-CN"/>
        </w:rPr>
        <w:t> </w:t>
      </w:r>
      <w:del w:id="48" w:author="Huawei" w:date="2023-11-03T09:12:00Z">
        <w:r w:rsidDel="00CF0CB6">
          <w:rPr>
            <w:lang w:val="en-US" w:eastAsia="zh-CN"/>
          </w:rPr>
          <w:delText>5</w:delText>
        </w:r>
      </w:del>
      <w:ins w:id="49" w:author="Huawei" w:date="2023-11-03T09:12:00Z">
        <w:r w:rsidR="00CF0CB6">
          <w:rPr>
            <w:lang w:val="en-US" w:eastAsia="zh-CN"/>
          </w:rPr>
          <w:t>6</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2333D6A9" w14:textId="77777777" w:rsidR="004417A5" w:rsidRDefault="004417A5" w:rsidP="004417A5">
      <w:pPr>
        <w:pStyle w:val="EditorsNote"/>
      </w:pPr>
      <w:r>
        <w:t>Editor's note:</w:t>
      </w:r>
      <w:r>
        <w:tab/>
        <w:t>Whether an independent feature for RT latency is needed is FFS.</w:t>
      </w:r>
    </w:p>
    <w:p w14:paraId="16BEE40B" w14:textId="77777777" w:rsidR="004417A5" w:rsidRPr="0001319D" w:rsidRDefault="004417A5" w:rsidP="004417A5">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343F3AE3" w14:textId="5AD930E2" w:rsidR="004417A5" w:rsidRDefault="004417A5" w:rsidP="004417A5">
      <w:pPr>
        <w:pStyle w:val="NO"/>
      </w:pPr>
      <w:r w:rsidRPr="00A85ED3">
        <w:t>NOTE</w:t>
      </w:r>
      <w:r>
        <w:rPr>
          <w:lang w:val="en-US" w:eastAsia="zh-CN"/>
        </w:rPr>
        <w:t> </w:t>
      </w:r>
      <w:del w:id="50" w:author="Huawei" w:date="2023-11-03T09:12:00Z">
        <w:r w:rsidDel="00CF0CB6">
          <w:rPr>
            <w:lang w:val="en-US" w:eastAsia="zh-CN"/>
          </w:rPr>
          <w:delText>6</w:delText>
        </w:r>
      </w:del>
      <w:ins w:id="51" w:author="Huawei" w:date="2023-11-03T09:12:00Z">
        <w:r w:rsidR="00CF0CB6">
          <w:rPr>
            <w:lang w:val="en-US" w:eastAsia="zh-CN"/>
          </w:rPr>
          <w:t>7</w:t>
        </w:r>
      </w:ins>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78C2D57A" w14:textId="77777777" w:rsidR="004417A5" w:rsidRDefault="004417A5" w:rsidP="004417A5">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584A04E" w14:textId="77777777" w:rsidR="004417A5" w:rsidRDefault="004417A5" w:rsidP="004417A5">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C06BB43" w14:textId="77777777" w:rsidR="004417A5" w:rsidRPr="003F4D6A" w:rsidRDefault="004417A5" w:rsidP="004417A5">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194AB489" w14:textId="77777777" w:rsidR="004417A5" w:rsidRDefault="004417A5" w:rsidP="004417A5">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"pduSetProtDesc" attribute;</w:t>
      </w:r>
    </w:p>
    <w:p w14:paraId="61FCB246" w14:textId="77777777" w:rsidR="004417A5" w:rsidRDefault="004417A5" w:rsidP="004417A5">
      <w:pPr>
        <w:pStyle w:val="EditorsNote"/>
      </w:pPr>
      <w:r w:rsidRPr="00D30DFF">
        <w:t xml:space="preserve">Editor’s Note: </w:t>
      </w:r>
      <w:r>
        <w:t>XRM_5G f</w:t>
      </w:r>
      <w:r w:rsidRPr="00D30DFF">
        <w:t xml:space="preserve">eature name and </w:t>
      </w:r>
      <w:r>
        <w:t>granularity</w:t>
      </w:r>
      <w:r w:rsidRPr="00D30DFF">
        <w:t xml:space="preserve"> is FFS</w:t>
      </w:r>
    </w:p>
    <w:p w14:paraId="365024B6" w14:textId="77777777" w:rsidR="004417A5" w:rsidRDefault="004417A5" w:rsidP="004417A5">
      <w:pPr>
        <w:pStyle w:val="EditorsNote"/>
      </w:pPr>
      <w:r w:rsidRPr="00D30DFF">
        <w:t xml:space="preserve">Editor’s Note: </w:t>
      </w:r>
      <w:r>
        <w:t>The applicability of QoS monitoring to multi-modal communication services is FFS.</w:t>
      </w:r>
    </w:p>
    <w:p w14:paraId="3B9D2891" w14:textId="77777777" w:rsidR="004417A5" w:rsidRDefault="004417A5" w:rsidP="004417A5">
      <w:pPr>
        <w:pStyle w:val="EditorsNote"/>
      </w:pPr>
      <w:r w:rsidRPr="00D30DFF">
        <w:t xml:space="preserve">Editor’s Note: </w:t>
      </w:r>
      <w:r>
        <w:t>the list of IEs of a multimodal data flow to complete the QoS parameters developed for the media component in TS 29.514 and applicable to external AFs is FFS.</w:t>
      </w:r>
    </w:p>
    <w:p w14:paraId="172A2356" w14:textId="77777777" w:rsidR="004417A5" w:rsidRPr="00696D02" w:rsidRDefault="004417A5" w:rsidP="004417A5">
      <w:pPr>
        <w:pStyle w:val="EditorsNote"/>
      </w:pPr>
      <w:bookmarkStart w:id="52"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52"/>
    </w:p>
    <w:p w14:paraId="469A59DB" w14:textId="77777777" w:rsidR="004417A5" w:rsidRDefault="004417A5" w:rsidP="004417A5">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2A760891" w14:textId="77777777" w:rsidR="004417A5" w:rsidRDefault="004417A5" w:rsidP="004417A5">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0D336CA2" w14:textId="77777777" w:rsidR="004417A5" w:rsidRDefault="004417A5" w:rsidP="004417A5">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8DB410C" w14:textId="77777777" w:rsidR="004417A5" w:rsidRDefault="004417A5" w:rsidP="004417A5">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5E5B13B1" w14:textId="77777777" w:rsidR="004417A5" w:rsidRDefault="004417A5" w:rsidP="004417A5">
      <w:pPr>
        <w:pStyle w:val="B2"/>
      </w:pPr>
      <w:r>
        <w:t>-</w:t>
      </w:r>
      <w:r>
        <w:tab/>
        <w:t>"</w:t>
      </w:r>
      <w:r>
        <w:rPr>
          <w:lang w:eastAsia="zh-CN"/>
        </w:rPr>
        <w:t>qosDuration</w:t>
      </w:r>
      <w:r>
        <w:t>" attribute to indicate the QoS duration to transfer data traffic (e.g., AI/ML traffic).</w:t>
      </w:r>
    </w:p>
    <w:p w14:paraId="670F5F31" w14:textId="77777777" w:rsidR="004417A5" w:rsidRDefault="004417A5" w:rsidP="004417A5">
      <w:pPr>
        <w:pStyle w:val="B2"/>
        <w:rPr>
          <w:lang w:eastAsia="zh-CN"/>
        </w:rPr>
      </w:pPr>
      <w:r>
        <w:t>-</w:t>
      </w:r>
      <w:r>
        <w:tab/>
        <w:t>"</w:t>
      </w:r>
      <w:r>
        <w:rPr>
          <w:lang w:eastAsia="zh-CN"/>
        </w:rPr>
        <w:t>qosInactInt</w:t>
      </w:r>
      <w:r>
        <w:t>" attribute for data traffic (e.g., AI/ML traffic) QoS inactivity interval.</w:t>
      </w:r>
    </w:p>
    <w:p w14:paraId="53C3B83C" w14:textId="77777777" w:rsidR="004417A5" w:rsidRPr="00C81D33" w:rsidRDefault="004417A5" w:rsidP="004417A5">
      <w:pPr>
        <w:pStyle w:val="B2"/>
      </w:pPr>
      <w:r>
        <w:tab/>
        <w:t>If the NEF authorizes the AF request, the NEF shall provision with the received QoS timing parameters to the PCF by invoking the Npcf_PolicyAuthorization service as defined in 3GPP TS 29.514 [7].</w:t>
      </w:r>
    </w:p>
    <w:p w14:paraId="167FC30C" w14:textId="77777777" w:rsidR="004417A5" w:rsidRDefault="004417A5" w:rsidP="004417A5">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E6A5064" w14:textId="77777777" w:rsidR="004417A5" w:rsidRDefault="004417A5" w:rsidP="004417A5">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EC8A" w14:textId="77777777" w:rsidR="004417A5" w:rsidRDefault="004417A5" w:rsidP="004417A5">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571264D" w14:textId="77777777" w:rsidR="004417A5" w:rsidRDefault="004417A5" w:rsidP="004417A5">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20D72C58" w14:textId="77777777" w:rsidR="004417A5" w:rsidRDefault="004417A5" w:rsidP="004417A5">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79CCF3AC" w14:textId="77777777" w:rsidR="004417A5" w:rsidRDefault="004417A5" w:rsidP="004417A5">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6AD072B" w14:textId="77777777" w:rsidR="004417A5" w:rsidRDefault="004417A5" w:rsidP="004417A5">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6F8D5DC" w14:textId="77777777" w:rsidR="004417A5" w:rsidRDefault="004417A5" w:rsidP="004417A5">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4E97A96" w14:textId="77777777" w:rsidR="004037D1" w:rsidRPr="004417A5" w:rsidRDefault="004037D1" w:rsidP="004037D1">
      <w:pPr>
        <w:pStyle w:val="PL"/>
      </w:pPr>
    </w:p>
    <w:p w14:paraId="666911EA" w14:textId="77777777" w:rsidR="00442721" w:rsidRPr="004037D1" w:rsidRDefault="00442721" w:rsidP="00C20692">
      <w:pPr>
        <w:pStyle w:val="PL"/>
      </w:pPr>
    </w:p>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A344D" w14:textId="77777777" w:rsidR="00DF1C82" w:rsidRDefault="00DF1C82">
      <w:r>
        <w:separator/>
      </w:r>
    </w:p>
  </w:endnote>
  <w:endnote w:type="continuationSeparator" w:id="0">
    <w:p w14:paraId="407AE322" w14:textId="77777777" w:rsidR="00DF1C82" w:rsidRDefault="00DF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884AB" w14:textId="77777777" w:rsidR="00DF1C82" w:rsidRDefault="00DF1C82">
      <w:r>
        <w:separator/>
      </w:r>
    </w:p>
  </w:footnote>
  <w:footnote w:type="continuationSeparator" w:id="0">
    <w:p w14:paraId="6676C794" w14:textId="77777777" w:rsidR="00DF1C82" w:rsidRDefault="00DF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A36C4" w:rsidRDefault="009A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36C4" w:rsidRDefault="009A36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36C4" w:rsidRDefault="009A36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36C4" w:rsidRDefault="009A36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4"/>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12"/>
  </w:num>
  <w:num w:numId="16">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9"/>
    <w:rsid w:val="00002A63"/>
    <w:rsid w:val="00003726"/>
    <w:rsid w:val="00006D74"/>
    <w:rsid w:val="0001254B"/>
    <w:rsid w:val="00017DBD"/>
    <w:rsid w:val="00022E4A"/>
    <w:rsid w:val="0003450C"/>
    <w:rsid w:val="00042D34"/>
    <w:rsid w:val="000533F0"/>
    <w:rsid w:val="0005581A"/>
    <w:rsid w:val="00055F78"/>
    <w:rsid w:val="00074235"/>
    <w:rsid w:val="0007452A"/>
    <w:rsid w:val="000877DD"/>
    <w:rsid w:val="00092B17"/>
    <w:rsid w:val="00097267"/>
    <w:rsid w:val="000A1678"/>
    <w:rsid w:val="000A6394"/>
    <w:rsid w:val="000B6DCC"/>
    <w:rsid w:val="000B7FED"/>
    <w:rsid w:val="000C038A"/>
    <w:rsid w:val="000C33A7"/>
    <w:rsid w:val="000C3EBE"/>
    <w:rsid w:val="000C4542"/>
    <w:rsid w:val="000C6598"/>
    <w:rsid w:val="000D1C7C"/>
    <w:rsid w:val="000D44B3"/>
    <w:rsid w:val="000F07B2"/>
    <w:rsid w:val="000F77AB"/>
    <w:rsid w:val="00103F80"/>
    <w:rsid w:val="001066B8"/>
    <w:rsid w:val="0011307D"/>
    <w:rsid w:val="0012174A"/>
    <w:rsid w:val="00122434"/>
    <w:rsid w:val="001238ED"/>
    <w:rsid w:val="00123E54"/>
    <w:rsid w:val="0013139F"/>
    <w:rsid w:val="00132DE1"/>
    <w:rsid w:val="00145D43"/>
    <w:rsid w:val="001461EC"/>
    <w:rsid w:val="00157E68"/>
    <w:rsid w:val="00161636"/>
    <w:rsid w:val="00163B91"/>
    <w:rsid w:val="001640C4"/>
    <w:rsid w:val="00174EF8"/>
    <w:rsid w:val="00186611"/>
    <w:rsid w:val="00192C46"/>
    <w:rsid w:val="001A08B3"/>
    <w:rsid w:val="001A5E3F"/>
    <w:rsid w:val="001A7B60"/>
    <w:rsid w:val="001B178C"/>
    <w:rsid w:val="001B4AFE"/>
    <w:rsid w:val="001B52F0"/>
    <w:rsid w:val="001B7A65"/>
    <w:rsid w:val="001C5D17"/>
    <w:rsid w:val="001D033C"/>
    <w:rsid w:val="001D7E3A"/>
    <w:rsid w:val="001E0625"/>
    <w:rsid w:val="001E41F3"/>
    <w:rsid w:val="001E5F64"/>
    <w:rsid w:val="001F5612"/>
    <w:rsid w:val="00213BCA"/>
    <w:rsid w:val="0021507F"/>
    <w:rsid w:val="00222320"/>
    <w:rsid w:val="0022407F"/>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0190"/>
    <w:rsid w:val="002A63C2"/>
    <w:rsid w:val="002A6CA0"/>
    <w:rsid w:val="002B5741"/>
    <w:rsid w:val="002D6387"/>
    <w:rsid w:val="002E3106"/>
    <w:rsid w:val="002E472E"/>
    <w:rsid w:val="002F1D8D"/>
    <w:rsid w:val="002F7015"/>
    <w:rsid w:val="00300AC8"/>
    <w:rsid w:val="00301939"/>
    <w:rsid w:val="00305409"/>
    <w:rsid w:val="0030697B"/>
    <w:rsid w:val="00311C45"/>
    <w:rsid w:val="00312325"/>
    <w:rsid w:val="003160FE"/>
    <w:rsid w:val="003206D3"/>
    <w:rsid w:val="00345ECE"/>
    <w:rsid w:val="003550AB"/>
    <w:rsid w:val="003609EF"/>
    <w:rsid w:val="00361D94"/>
    <w:rsid w:val="0036231A"/>
    <w:rsid w:val="0036638B"/>
    <w:rsid w:val="00370B8F"/>
    <w:rsid w:val="00374DD4"/>
    <w:rsid w:val="00380E1F"/>
    <w:rsid w:val="003836A8"/>
    <w:rsid w:val="0038558E"/>
    <w:rsid w:val="003B32EE"/>
    <w:rsid w:val="003C4ADE"/>
    <w:rsid w:val="003D1178"/>
    <w:rsid w:val="003D3126"/>
    <w:rsid w:val="003E1A36"/>
    <w:rsid w:val="003E1FDE"/>
    <w:rsid w:val="003E322C"/>
    <w:rsid w:val="003E331A"/>
    <w:rsid w:val="003E4627"/>
    <w:rsid w:val="004037D1"/>
    <w:rsid w:val="004038B1"/>
    <w:rsid w:val="004061FC"/>
    <w:rsid w:val="00407CF7"/>
    <w:rsid w:val="00410371"/>
    <w:rsid w:val="00415A28"/>
    <w:rsid w:val="0041632C"/>
    <w:rsid w:val="004213A7"/>
    <w:rsid w:val="004242F1"/>
    <w:rsid w:val="004417A5"/>
    <w:rsid w:val="00442721"/>
    <w:rsid w:val="00453FC3"/>
    <w:rsid w:val="004542A1"/>
    <w:rsid w:val="0047225E"/>
    <w:rsid w:val="00480CB6"/>
    <w:rsid w:val="00482D00"/>
    <w:rsid w:val="00491083"/>
    <w:rsid w:val="004A1C49"/>
    <w:rsid w:val="004B3A47"/>
    <w:rsid w:val="004B75B7"/>
    <w:rsid w:val="004C402C"/>
    <w:rsid w:val="004C40F6"/>
    <w:rsid w:val="004C7CE2"/>
    <w:rsid w:val="004D6E0C"/>
    <w:rsid w:val="004E197D"/>
    <w:rsid w:val="004F0A7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D0F74"/>
    <w:rsid w:val="005E2C44"/>
    <w:rsid w:val="005F19C0"/>
    <w:rsid w:val="005F226E"/>
    <w:rsid w:val="00602DF3"/>
    <w:rsid w:val="006033BD"/>
    <w:rsid w:val="006147CF"/>
    <w:rsid w:val="0061728C"/>
    <w:rsid w:val="00621188"/>
    <w:rsid w:val="006257ED"/>
    <w:rsid w:val="00633377"/>
    <w:rsid w:val="006362BD"/>
    <w:rsid w:val="006400EE"/>
    <w:rsid w:val="0064053B"/>
    <w:rsid w:val="00641978"/>
    <w:rsid w:val="00653DE4"/>
    <w:rsid w:val="00660355"/>
    <w:rsid w:val="0066465F"/>
    <w:rsid w:val="00665C47"/>
    <w:rsid w:val="0067197C"/>
    <w:rsid w:val="00675DA4"/>
    <w:rsid w:val="00681D12"/>
    <w:rsid w:val="00682755"/>
    <w:rsid w:val="006838AC"/>
    <w:rsid w:val="00683B50"/>
    <w:rsid w:val="006873C7"/>
    <w:rsid w:val="00691DF3"/>
    <w:rsid w:val="00695808"/>
    <w:rsid w:val="006A492C"/>
    <w:rsid w:val="006A7F7A"/>
    <w:rsid w:val="006B29D3"/>
    <w:rsid w:val="006B2EE8"/>
    <w:rsid w:val="006B46FB"/>
    <w:rsid w:val="006C26C0"/>
    <w:rsid w:val="006D5606"/>
    <w:rsid w:val="006E21FB"/>
    <w:rsid w:val="006F1D0F"/>
    <w:rsid w:val="006F366C"/>
    <w:rsid w:val="006F37C0"/>
    <w:rsid w:val="006F53F7"/>
    <w:rsid w:val="006F5EE1"/>
    <w:rsid w:val="00704E14"/>
    <w:rsid w:val="007052E6"/>
    <w:rsid w:val="00712022"/>
    <w:rsid w:val="00715F78"/>
    <w:rsid w:val="0073113C"/>
    <w:rsid w:val="00733043"/>
    <w:rsid w:val="00741AE0"/>
    <w:rsid w:val="00744F42"/>
    <w:rsid w:val="00746EE2"/>
    <w:rsid w:val="007626A5"/>
    <w:rsid w:val="00763C5D"/>
    <w:rsid w:val="007673F5"/>
    <w:rsid w:val="00781536"/>
    <w:rsid w:val="00781CF6"/>
    <w:rsid w:val="00782006"/>
    <w:rsid w:val="0078259C"/>
    <w:rsid w:val="00792342"/>
    <w:rsid w:val="007977A8"/>
    <w:rsid w:val="007A25DC"/>
    <w:rsid w:val="007A6313"/>
    <w:rsid w:val="007B2FBF"/>
    <w:rsid w:val="007B512A"/>
    <w:rsid w:val="007B6542"/>
    <w:rsid w:val="007C2097"/>
    <w:rsid w:val="007C2755"/>
    <w:rsid w:val="007C4BC1"/>
    <w:rsid w:val="007C5843"/>
    <w:rsid w:val="007D4F9B"/>
    <w:rsid w:val="007D6A07"/>
    <w:rsid w:val="007D7533"/>
    <w:rsid w:val="007E4759"/>
    <w:rsid w:val="007F7259"/>
    <w:rsid w:val="008040A8"/>
    <w:rsid w:val="00806990"/>
    <w:rsid w:val="00811700"/>
    <w:rsid w:val="00822D9D"/>
    <w:rsid w:val="00823BC2"/>
    <w:rsid w:val="00823EAA"/>
    <w:rsid w:val="00826783"/>
    <w:rsid w:val="00827228"/>
    <w:rsid w:val="008279FA"/>
    <w:rsid w:val="008322D3"/>
    <w:rsid w:val="00843D20"/>
    <w:rsid w:val="00854EB1"/>
    <w:rsid w:val="00861B13"/>
    <w:rsid w:val="00861CF4"/>
    <w:rsid w:val="008626E7"/>
    <w:rsid w:val="008662B1"/>
    <w:rsid w:val="00870EE7"/>
    <w:rsid w:val="008770C0"/>
    <w:rsid w:val="008863B9"/>
    <w:rsid w:val="008919FF"/>
    <w:rsid w:val="008A45A6"/>
    <w:rsid w:val="008B3508"/>
    <w:rsid w:val="008B3A50"/>
    <w:rsid w:val="008D3CCC"/>
    <w:rsid w:val="008D6883"/>
    <w:rsid w:val="008E1B09"/>
    <w:rsid w:val="008E4B68"/>
    <w:rsid w:val="008E5651"/>
    <w:rsid w:val="008F1832"/>
    <w:rsid w:val="008F3789"/>
    <w:rsid w:val="008F60E7"/>
    <w:rsid w:val="008F686C"/>
    <w:rsid w:val="009148DE"/>
    <w:rsid w:val="00921DA0"/>
    <w:rsid w:val="0092434E"/>
    <w:rsid w:val="009335B4"/>
    <w:rsid w:val="00933DFA"/>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A36C4"/>
    <w:rsid w:val="009A40D9"/>
    <w:rsid w:val="009A5753"/>
    <w:rsid w:val="009A579D"/>
    <w:rsid w:val="009B2468"/>
    <w:rsid w:val="009B47E0"/>
    <w:rsid w:val="009B6344"/>
    <w:rsid w:val="009C281C"/>
    <w:rsid w:val="009C7AC8"/>
    <w:rsid w:val="009D29A1"/>
    <w:rsid w:val="009D3C49"/>
    <w:rsid w:val="009E3297"/>
    <w:rsid w:val="009F4DC9"/>
    <w:rsid w:val="009F734F"/>
    <w:rsid w:val="009F749B"/>
    <w:rsid w:val="00A0289A"/>
    <w:rsid w:val="00A07BF3"/>
    <w:rsid w:val="00A1484C"/>
    <w:rsid w:val="00A246B6"/>
    <w:rsid w:val="00A32E22"/>
    <w:rsid w:val="00A445E6"/>
    <w:rsid w:val="00A4702F"/>
    <w:rsid w:val="00A47E70"/>
    <w:rsid w:val="00A50CF0"/>
    <w:rsid w:val="00A53E51"/>
    <w:rsid w:val="00A55C66"/>
    <w:rsid w:val="00A66B39"/>
    <w:rsid w:val="00A7671C"/>
    <w:rsid w:val="00A80994"/>
    <w:rsid w:val="00A97BF9"/>
    <w:rsid w:val="00AA1719"/>
    <w:rsid w:val="00AA2CBC"/>
    <w:rsid w:val="00AA5B3B"/>
    <w:rsid w:val="00AB13E9"/>
    <w:rsid w:val="00AC2274"/>
    <w:rsid w:val="00AC5820"/>
    <w:rsid w:val="00AD1CD8"/>
    <w:rsid w:val="00AE5FE9"/>
    <w:rsid w:val="00AF1054"/>
    <w:rsid w:val="00AF5D88"/>
    <w:rsid w:val="00AF7F4E"/>
    <w:rsid w:val="00B01579"/>
    <w:rsid w:val="00B05565"/>
    <w:rsid w:val="00B06317"/>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68C8"/>
    <w:rsid w:val="00BA3EC5"/>
    <w:rsid w:val="00BA508B"/>
    <w:rsid w:val="00BA51D9"/>
    <w:rsid w:val="00BA561A"/>
    <w:rsid w:val="00BB0F61"/>
    <w:rsid w:val="00BB5DFC"/>
    <w:rsid w:val="00BC269F"/>
    <w:rsid w:val="00BC3906"/>
    <w:rsid w:val="00BC6CF4"/>
    <w:rsid w:val="00BC6D4E"/>
    <w:rsid w:val="00BD279D"/>
    <w:rsid w:val="00BD283F"/>
    <w:rsid w:val="00BD2A79"/>
    <w:rsid w:val="00BD6B5A"/>
    <w:rsid w:val="00BD6BB8"/>
    <w:rsid w:val="00BE3E08"/>
    <w:rsid w:val="00BE7AC8"/>
    <w:rsid w:val="00BF5A10"/>
    <w:rsid w:val="00C021E9"/>
    <w:rsid w:val="00C02FCE"/>
    <w:rsid w:val="00C141EA"/>
    <w:rsid w:val="00C1478E"/>
    <w:rsid w:val="00C17E30"/>
    <w:rsid w:val="00C20692"/>
    <w:rsid w:val="00C2161D"/>
    <w:rsid w:val="00C23865"/>
    <w:rsid w:val="00C3432D"/>
    <w:rsid w:val="00C42D64"/>
    <w:rsid w:val="00C62D2A"/>
    <w:rsid w:val="00C66BA2"/>
    <w:rsid w:val="00C6757A"/>
    <w:rsid w:val="00C7079B"/>
    <w:rsid w:val="00C73E1D"/>
    <w:rsid w:val="00C829E4"/>
    <w:rsid w:val="00C870F6"/>
    <w:rsid w:val="00C872EA"/>
    <w:rsid w:val="00C920EC"/>
    <w:rsid w:val="00C922FE"/>
    <w:rsid w:val="00C9360D"/>
    <w:rsid w:val="00C95985"/>
    <w:rsid w:val="00C95C50"/>
    <w:rsid w:val="00CA05BE"/>
    <w:rsid w:val="00CA0D25"/>
    <w:rsid w:val="00CA414B"/>
    <w:rsid w:val="00CA76B2"/>
    <w:rsid w:val="00CB01C2"/>
    <w:rsid w:val="00CB4386"/>
    <w:rsid w:val="00CB734C"/>
    <w:rsid w:val="00CB7D1D"/>
    <w:rsid w:val="00CC16D2"/>
    <w:rsid w:val="00CC5026"/>
    <w:rsid w:val="00CC50EE"/>
    <w:rsid w:val="00CC68D0"/>
    <w:rsid w:val="00CD7E94"/>
    <w:rsid w:val="00CE1E85"/>
    <w:rsid w:val="00CE2758"/>
    <w:rsid w:val="00CE6421"/>
    <w:rsid w:val="00CF0CB6"/>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50255"/>
    <w:rsid w:val="00D51F52"/>
    <w:rsid w:val="00D523FA"/>
    <w:rsid w:val="00D649C1"/>
    <w:rsid w:val="00D66520"/>
    <w:rsid w:val="00D66CB2"/>
    <w:rsid w:val="00D70352"/>
    <w:rsid w:val="00D836B4"/>
    <w:rsid w:val="00D8414B"/>
    <w:rsid w:val="00D84AE9"/>
    <w:rsid w:val="00D860BE"/>
    <w:rsid w:val="00D90FA4"/>
    <w:rsid w:val="00D97CC2"/>
    <w:rsid w:val="00DB24F4"/>
    <w:rsid w:val="00DB7DB9"/>
    <w:rsid w:val="00DC3F57"/>
    <w:rsid w:val="00DC4BD4"/>
    <w:rsid w:val="00DD14DF"/>
    <w:rsid w:val="00DD2872"/>
    <w:rsid w:val="00DD5FFD"/>
    <w:rsid w:val="00DD65D5"/>
    <w:rsid w:val="00DD7662"/>
    <w:rsid w:val="00DD7BF5"/>
    <w:rsid w:val="00DE26B7"/>
    <w:rsid w:val="00DE2F2F"/>
    <w:rsid w:val="00DE34CF"/>
    <w:rsid w:val="00DF1C82"/>
    <w:rsid w:val="00DF52A7"/>
    <w:rsid w:val="00E13494"/>
    <w:rsid w:val="00E13F3D"/>
    <w:rsid w:val="00E23CC3"/>
    <w:rsid w:val="00E2793B"/>
    <w:rsid w:val="00E27AE9"/>
    <w:rsid w:val="00E30935"/>
    <w:rsid w:val="00E34898"/>
    <w:rsid w:val="00E36AF7"/>
    <w:rsid w:val="00E6148F"/>
    <w:rsid w:val="00E6750F"/>
    <w:rsid w:val="00E71F5F"/>
    <w:rsid w:val="00E76D0B"/>
    <w:rsid w:val="00E77EF8"/>
    <w:rsid w:val="00E846C2"/>
    <w:rsid w:val="00E979FD"/>
    <w:rsid w:val="00EA259B"/>
    <w:rsid w:val="00EB09B7"/>
    <w:rsid w:val="00EC3307"/>
    <w:rsid w:val="00ED0FFE"/>
    <w:rsid w:val="00EE1865"/>
    <w:rsid w:val="00EE6E48"/>
    <w:rsid w:val="00EE7D7C"/>
    <w:rsid w:val="00EF749F"/>
    <w:rsid w:val="00EF7A6C"/>
    <w:rsid w:val="00F14BDA"/>
    <w:rsid w:val="00F156E7"/>
    <w:rsid w:val="00F17DD2"/>
    <w:rsid w:val="00F23A30"/>
    <w:rsid w:val="00F25B51"/>
    <w:rsid w:val="00F25D98"/>
    <w:rsid w:val="00F2761F"/>
    <w:rsid w:val="00F300FB"/>
    <w:rsid w:val="00F366E8"/>
    <w:rsid w:val="00F442B2"/>
    <w:rsid w:val="00F5519C"/>
    <w:rsid w:val="00F56966"/>
    <w:rsid w:val="00F6152D"/>
    <w:rsid w:val="00F75CA2"/>
    <w:rsid w:val="00F7758C"/>
    <w:rsid w:val="00F8107C"/>
    <w:rsid w:val="00F85679"/>
    <w:rsid w:val="00F96CE0"/>
    <w:rsid w:val="00F97F8F"/>
    <w:rsid w:val="00FB495C"/>
    <w:rsid w:val="00FB4B1D"/>
    <w:rsid w:val="00FB6386"/>
    <w:rsid w:val="00FC0CA2"/>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F1C8-7DEB-4734-A4D0-4A477CA8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4991</Words>
  <Characters>28455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2023-10-27T09:55:00Z</dcterms:created>
  <dcterms:modified xsi:type="dcterms:W3CDTF">2023-11-06T10:11:00Z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(3)T8A+7fFPzILpPhcFTVBB1dPSI9ZyPUDl8NngUggcnIXbZs52p3A68QF8oPFl/HyueGSh/BPD
LB/7zkflzNf+H3Y49rq//knu8SDh1s6IGcG5Kcrcg/thniFhXMJOXPC8GQx9EedoN6FcyE+1
RfOOQhPj6uETxeoTryQOIAAFmS9ow+SczTxfOd9/2Uyi97fegX5mKBEHe2oYfKdJLZ91tBMp
6E7RSe8SwMv7wBYUYs</vt:lpwstr>
  </property>
  <property fmtid="{D5CDD505-2E9C-101B-9397-08002B2CF9AE}" pid="22" name="_2015_ms_pID_7253431">
    <vt:lpwstr>UVudAvuTD1SddSfsWtqQZXPEDzlP+8LAmRwGZM7bH0QwubsBBVZQA1
0cfKV1upVCHY4GD3lEcuHAMtgZUDdMai/bsXnwk2bKqW8nsTJLn9yIzbUg4XlHZSeUYRm3AC
dUcghtYA0Ir0G/XmImXapFUHvqrR6j5BzFUTN9Ltdvn4xkgKYjkZ226dqSTkYHPzgvP3zpwc
klet4Ar7ZD7ALDQPYu58MZPYdApiblZlA0km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zgSebLu8TjAHVhajbCtznm0=</vt:lpwstr>
  </property>
</Properties>
</file>